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664751">
        <w:rPr>
          <w:b/>
          <w:noProof/>
          <w:sz w:val="24"/>
        </w:rPr>
        <w:t>163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70B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0B62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647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70B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6C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55E9">
            <w:pPr>
              <w:pStyle w:val="CRCoverPage"/>
              <w:spacing w:after="0"/>
              <w:ind w:left="100"/>
              <w:rPr>
                <w:noProof/>
              </w:rPr>
            </w:pPr>
            <w:r>
              <w:t>Monitored Resources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5E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55E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74A" w:rsidP="00D717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is lack </w:t>
            </w:r>
            <w:r w:rsidR="00DD1236">
              <w:rPr>
                <w:noProof/>
              </w:rPr>
              <w:t>in</w:t>
            </w:r>
            <w:r>
              <w:rPr>
                <w:noProof/>
              </w:rPr>
              <w:t xml:space="preserve"> </w:t>
            </w:r>
            <w:r w:rsidR="00DD1236">
              <w:rPr>
                <w:noProof/>
              </w:rPr>
              <w:t>defination</w:t>
            </w:r>
            <w:r>
              <w:rPr>
                <w:noProof/>
              </w:rPr>
              <w:t xml:space="preserve"> on how to map the </w:t>
            </w:r>
            <w:proofErr w:type="spellStart"/>
            <w:r w:rsidRPr="000B71E3">
              <w:t>monitoredResourceUris</w:t>
            </w:r>
            <w:proofErr w:type="spellEnd"/>
            <w:r>
              <w:t xml:space="preserve"> from </w:t>
            </w:r>
            <w:proofErr w:type="spellStart"/>
            <w:r>
              <w:t>SdmSubscription</w:t>
            </w:r>
            <w:proofErr w:type="spellEnd"/>
            <w:r>
              <w:t xml:space="preserve"> over </w:t>
            </w:r>
            <w:proofErr w:type="spellStart"/>
            <w:r>
              <w:t>Nudm</w:t>
            </w:r>
            <w:proofErr w:type="spellEnd"/>
            <w:r>
              <w:t xml:space="preserve"> to </w:t>
            </w:r>
            <w:proofErr w:type="spellStart"/>
            <w:r>
              <w:t>SubsriptionDataSubscriptions</w:t>
            </w:r>
            <w:proofErr w:type="spellEnd"/>
            <w:r>
              <w:t xml:space="preserve"> over </w:t>
            </w:r>
            <w:proofErr w:type="spellStart"/>
            <w:r>
              <w:t>Nudr</w:t>
            </w:r>
            <w:proofErr w:type="spellEnd"/>
            <w:r>
              <w:t>.</w:t>
            </w:r>
          </w:p>
          <w:p w:rsidR="006E1FD1" w:rsidRDefault="006E1FD1" w:rsidP="00D7174A">
            <w:pPr>
              <w:pStyle w:val="CRCoverPage"/>
              <w:spacing w:after="0"/>
              <w:ind w:left="100"/>
            </w:pPr>
          </w:p>
          <w:p w:rsidR="006E1FD1" w:rsidRDefault="006E1FD1" w:rsidP="00D7174A">
            <w:pPr>
              <w:pStyle w:val="CRCoverPage"/>
              <w:spacing w:after="0"/>
              <w:ind w:left="100"/>
            </w:pPr>
            <w:r>
              <w:t xml:space="preserve">If </w:t>
            </w:r>
            <w:r w:rsidR="00DD1236">
              <w:t xml:space="preserve">a </w:t>
            </w:r>
            <w:r w:rsidR="00D6627C" w:rsidRPr="000B71E3">
              <w:t>monitored</w:t>
            </w:r>
            <w:r w:rsidR="00D6627C">
              <w:t xml:space="preserve"> </w:t>
            </w:r>
            <w:r w:rsidR="00DD1236">
              <w:t>URI</w:t>
            </w:r>
            <w:r>
              <w:t xml:space="preserve"> are a complete </w:t>
            </w:r>
            <w:r w:rsidR="00D6627C">
              <w:t xml:space="preserve">resource </w:t>
            </w:r>
            <w:r>
              <w:t xml:space="preserve">URI, </w:t>
            </w:r>
            <w:r w:rsidR="00DD1236">
              <w:t>then:</w:t>
            </w:r>
          </w:p>
          <w:p w:rsidR="006E1FD1" w:rsidRDefault="00DD1236" w:rsidP="006E1FD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H</w:t>
            </w:r>
            <w:r w:rsidR="006E1FD1">
              <w:t xml:space="preserve">ow </w:t>
            </w:r>
            <w:r>
              <w:t>the</w:t>
            </w:r>
            <w:r w:rsidR="006E1FD1">
              <w:t xml:space="preserve"> variables {</w:t>
            </w:r>
            <w:proofErr w:type="spellStart"/>
            <w:r w:rsidR="006E1FD1">
              <w:t>apiRoot</w:t>
            </w:r>
            <w:proofErr w:type="spellEnd"/>
            <w:r w:rsidR="006E1FD1">
              <w:t>} and {</w:t>
            </w:r>
            <w:proofErr w:type="spellStart"/>
            <w:r w:rsidR="006E1FD1">
              <w:t>apiVersion</w:t>
            </w:r>
            <w:proofErr w:type="spellEnd"/>
            <w:r w:rsidR="006E1FD1">
              <w:t>}</w:t>
            </w:r>
            <w:r>
              <w:t xml:space="preserve"> are set</w:t>
            </w:r>
            <w:r w:rsidR="006E1FD1">
              <w:t xml:space="preserve"> is not specified</w:t>
            </w:r>
            <w:r w:rsidR="005B4F0E">
              <w:t xml:space="preserve"> for the URI</w:t>
            </w:r>
            <w:r w:rsidR="006E1FD1">
              <w:t>.</w:t>
            </w:r>
            <w:r w:rsidR="00DD2CEB">
              <w:t xml:space="preserve"> In fact, the info cannot be </w:t>
            </w:r>
            <w:r>
              <w:t xml:space="preserve">easily </w:t>
            </w:r>
            <w:r w:rsidR="00DD2CEB">
              <w:t xml:space="preserve">mapped from </w:t>
            </w:r>
            <w:proofErr w:type="spellStart"/>
            <w:r w:rsidR="00DD2CEB">
              <w:t>SdmSubscription</w:t>
            </w:r>
            <w:proofErr w:type="spellEnd"/>
            <w:r w:rsidR="00DD2CEB">
              <w:t xml:space="preserve"> to </w:t>
            </w:r>
            <w:proofErr w:type="spellStart"/>
            <w:r w:rsidR="00DD2CEB">
              <w:t>SubsriptionDataSubscriptions</w:t>
            </w:r>
            <w:proofErr w:type="spellEnd"/>
            <w:r w:rsidR="00DD2CEB">
              <w:t>.</w:t>
            </w:r>
          </w:p>
          <w:p w:rsidR="006E1FD1" w:rsidRDefault="00DD1236" w:rsidP="006E1FD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</w:t>
            </w:r>
            <w:r w:rsidR="006E1FD1">
              <w:t xml:space="preserve">he UE id is </w:t>
            </w:r>
            <w:proofErr w:type="spellStart"/>
            <w:r w:rsidR="006E1FD1">
              <w:t>aleady</w:t>
            </w:r>
            <w:proofErr w:type="spellEnd"/>
            <w:r w:rsidR="006E1FD1">
              <w:t xml:space="preserve"> present in the </w:t>
            </w:r>
            <w:proofErr w:type="spellStart"/>
            <w:r w:rsidR="006E1FD1" w:rsidRPr="000B71E3">
              <w:t>SdmSubscriptions</w:t>
            </w:r>
            <w:proofErr w:type="spellEnd"/>
            <w:r w:rsidR="006E1FD1">
              <w:t xml:space="preserve"> API.</w:t>
            </w:r>
          </w:p>
          <w:p w:rsidR="00A27C66" w:rsidRDefault="00A27C66" w:rsidP="002F5E32">
            <w:pPr>
              <w:pStyle w:val="CRCoverPage"/>
              <w:spacing w:after="0"/>
            </w:pPr>
          </w:p>
          <w:p w:rsidR="00A27C66" w:rsidRDefault="00A27C66" w:rsidP="00A27C66">
            <w:pPr>
              <w:pStyle w:val="CRCoverPage"/>
              <w:spacing w:after="0"/>
              <w:ind w:left="100"/>
            </w:pPr>
            <w:r>
              <w:t xml:space="preserve">It is proposed to use monitored Resource Names instead of </w:t>
            </w:r>
            <w:r w:rsidRPr="000B71E3">
              <w:t>monitored</w:t>
            </w:r>
            <w:ins w:id="2" w:author="Tian, Lu" w:date="2019-05-01T14:46:00Z">
              <w:r>
                <w:t xml:space="preserve"> </w:t>
              </w:r>
            </w:ins>
            <w:r w:rsidRPr="000B71E3">
              <w:t>Resource</w:t>
            </w:r>
            <w:r>
              <w:t xml:space="preserve"> </w:t>
            </w:r>
            <w:r w:rsidRPr="000B71E3">
              <w:t>Uris</w:t>
            </w:r>
            <w:r>
              <w:t>.</w:t>
            </w:r>
          </w:p>
          <w:p w:rsidR="00D7174A" w:rsidRDefault="00D7174A" w:rsidP="00D717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F5E32" w:rsidP="00624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proofErr w:type="spellStart"/>
            <w:r w:rsidRPr="000B71E3">
              <w:t>monitoredResourceUris</w:t>
            </w:r>
            <w:proofErr w:type="spellEnd"/>
            <w:r>
              <w:t xml:space="preserve"> to </w:t>
            </w:r>
            <w:proofErr w:type="spellStart"/>
            <w:r>
              <w:t>monitoredResourceNames</w:t>
            </w:r>
            <w:proofErr w:type="spellEnd"/>
            <w:r w:rsidR="00624EE3">
              <w:rPr>
                <w:noProof/>
              </w:rPr>
              <w:t>.</w:t>
            </w:r>
          </w:p>
          <w:p w:rsidR="00E563C3" w:rsidRDefault="00E563C3" w:rsidP="00624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Monitored Resource Names is an array of ENUMs that indicates what resource(s) should be monitored.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6FF7" w:rsidP="00E56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</w:t>
            </w:r>
            <w:r w:rsidR="00E563C3">
              <w:rPr>
                <w:noProof/>
              </w:rPr>
              <w:t>causing</w:t>
            </w:r>
            <w:r>
              <w:rPr>
                <w:noProof/>
              </w:rPr>
              <w:t xml:space="preserve"> </w:t>
            </w:r>
            <w:r w:rsidR="00E563C3">
              <w:rPr>
                <w:noProof/>
              </w:rPr>
              <w:t>interoperability</w:t>
            </w:r>
            <w:r w:rsidR="00D7174A">
              <w:rPr>
                <w:noProof/>
              </w:rPr>
              <w:t xml:space="preserve">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5.2.2.3.2, 5.2.2.3.3, </w:t>
            </w:r>
            <w:r w:rsidR="00F4351C">
              <w:rPr>
                <w:noProof/>
              </w:rPr>
              <w:t>6.1.6.2.3, 6.1.6.3.x,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53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53D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B53D5F">
              <w:rPr>
                <w:noProof/>
              </w:rPr>
              <w:t>29.505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159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changes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Nudm-sdm</w:t>
            </w:r>
            <w:proofErr w:type="spellEnd"/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4171" w:rsidRPr="00F1513B" w:rsidRDefault="00914171" w:rsidP="00914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p w:rsidR="00B4531A" w:rsidRPr="000B71E3" w:rsidRDefault="00B4531A" w:rsidP="00B4531A">
      <w:pPr>
        <w:pStyle w:val="Heading5"/>
      </w:pPr>
      <w:bookmarkStart w:id="3" w:name="_Toc4396679"/>
      <w:r w:rsidRPr="000B71E3">
        <w:t>5.2.2.3.2</w:t>
      </w:r>
      <w:r w:rsidRPr="000B71E3">
        <w:tab/>
        <w:t>Subscription to notifications of data change</w:t>
      </w:r>
      <w:bookmarkEnd w:id="3"/>
    </w:p>
    <w:p w:rsidR="00B4531A" w:rsidRPr="000B71E3" w:rsidRDefault="00B4531A" w:rsidP="00B4531A">
      <w:r w:rsidRPr="000B71E3">
        <w:t xml:space="preserve">Figure 5.2.2.3.2-1 shows a scenario where the NF service consumer sends a request to the UDM to subscribe to notifications of data change (see also 3GPP TS 23.502 [3] figure 4.2.2.2.2-1 step 14). The request contains a </w:t>
      </w:r>
      <w:proofErr w:type="spellStart"/>
      <w:r w:rsidRPr="000B71E3">
        <w:t>callback</w:t>
      </w:r>
      <w:proofErr w:type="spellEnd"/>
      <w:r w:rsidRPr="000B71E3">
        <w:t xml:space="preserve"> URI and the </w:t>
      </w:r>
      <w:del w:id="4" w:author="Tian, Lu" w:date="2019-05-02T09:51:00Z">
        <w:r w:rsidRPr="000B71E3" w:rsidDel="00AB138F">
          <w:delText xml:space="preserve">URI </w:delText>
        </w:r>
      </w:del>
      <w:ins w:id="5" w:author="Tian, Lu" w:date="2019-05-02T09:51:00Z">
        <w:r w:rsidR="00AB138F">
          <w:t>name</w:t>
        </w:r>
      </w:ins>
      <w:ins w:id="6" w:author="Tian, Lu" w:date="2019-05-02T10:03:00Z">
        <w:r w:rsidR="009779CF">
          <w:t>(</w:t>
        </w:r>
      </w:ins>
      <w:ins w:id="7" w:author="Tian, Lu" w:date="2019-05-02T09:51:00Z">
        <w:r w:rsidR="00AB138F">
          <w:t>s</w:t>
        </w:r>
      </w:ins>
      <w:ins w:id="8" w:author="Tian, Lu" w:date="2019-05-02T10:03:00Z">
        <w:r w:rsidR="009779CF">
          <w:t>)</w:t>
        </w:r>
      </w:ins>
      <w:ins w:id="9" w:author="Tian, Lu" w:date="2019-05-02T09:51:00Z">
        <w:r w:rsidR="00AB138F" w:rsidRPr="000B71E3">
          <w:t xml:space="preserve"> </w:t>
        </w:r>
      </w:ins>
      <w:r w:rsidRPr="000B71E3">
        <w:t>of the monitored resource</w:t>
      </w:r>
      <w:ins w:id="10" w:author="Tian, Lu" w:date="2019-05-02T10:03:00Z">
        <w:r w:rsidR="009779CF">
          <w:t>(</w:t>
        </w:r>
      </w:ins>
      <w:ins w:id="11" w:author="Tian, Lu" w:date="2019-05-02T09:51:00Z">
        <w:r w:rsidR="00AB138F">
          <w:t>s</w:t>
        </w:r>
      </w:ins>
      <w:ins w:id="12" w:author="Tian, Lu" w:date="2019-05-02T10:03:00Z">
        <w:r w:rsidR="009779CF">
          <w:t>)</w:t>
        </w:r>
      </w:ins>
      <w:r w:rsidRPr="000B71E3">
        <w:t>.</w:t>
      </w:r>
    </w:p>
    <w:p w:rsidR="00B4531A" w:rsidRPr="000B71E3" w:rsidRDefault="00B4531A" w:rsidP="00B4531A">
      <w:pPr>
        <w:pStyle w:val="TH"/>
      </w:pPr>
      <w:r w:rsidRPr="000B71E3">
        <w:object w:dxaOrig="8706" w:dyaOrig="23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pt;height:119.8pt" o:ole="">
            <v:imagedata r:id="rId17" o:title=""/>
          </v:shape>
          <o:OLEObject Type="Embed" ProgID="Visio.Drawing.11" ShapeID="_x0000_i1025" DrawAspect="Content" ObjectID="_1618342725" r:id="rId18"/>
        </w:object>
      </w:r>
    </w:p>
    <w:p w:rsidR="00B4531A" w:rsidRPr="000B71E3" w:rsidRDefault="00B4531A" w:rsidP="00B4531A">
      <w:pPr>
        <w:pStyle w:val="TF"/>
      </w:pPr>
      <w:r w:rsidRPr="000B71E3">
        <w:t>Figure 5.2.2.3.2-1: NF service consumer subscribes to notifications</w:t>
      </w:r>
    </w:p>
    <w:p w:rsidR="00B4531A" w:rsidRPr="000B71E3" w:rsidRDefault="00B4531A" w:rsidP="00B4531A">
      <w:pPr>
        <w:pStyle w:val="B1"/>
      </w:pPr>
      <w:r w:rsidRPr="000B71E3">
        <w:t>1.</w:t>
      </w:r>
      <w:r w:rsidRPr="000B71E3">
        <w:tab/>
        <w:t>The NF service consumer sends a POST request to the parent resource (collection of subscriptions) (...</w:t>
      </w:r>
      <w:proofErr w:type="gramStart"/>
      <w:r w:rsidRPr="000B71E3">
        <w:t>/{</w:t>
      </w:r>
      <w:proofErr w:type="spellStart"/>
      <w:proofErr w:type="gramEnd"/>
      <w:r w:rsidRPr="000B71E3">
        <w:t>supi</w:t>
      </w:r>
      <w:proofErr w:type="spellEnd"/>
      <w:r w:rsidRPr="000B71E3">
        <w:t>}/</w:t>
      </w:r>
      <w:proofErr w:type="spellStart"/>
      <w:r w:rsidRPr="000B71E3">
        <w:t>sdm</w:t>
      </w:r>
      <w:proofErr w:type="spellEnd"/>
      <w:r w:rsidRPr="000B71E3">
        <w:t>-subscriptions), to create a subscription as present in message body.</w:t>
      </w:r>
    </w:p>
    <w:p w:rsidR="00B4531A" w:rsidRPr="000B71E3" w:rsidRDefault="00B4531A" w:rsidP="00B4531A">
      <w:pPr>
        <w:pStyle w:val="B1"/>
      </w:pPr>
      <w:r w:rsidRPr="000B71E3">
        <w:t>2a.</w:t>
      </w:r>
      <w:r w:rsidRPr="000B71E3">
        <w:tab/>
      </w:r>
      <w:proofErr w:type="gramStart"/>
      <w:r w:rsidRPr="000B71E3">
        <w:t>On</w:t>
      </w:r>
      <w:proofErr w:type="gramEnd"/>
      <w:r w:rsidRPr="000B71E3">
        <w:t xml:space="preserve"> success, the UDM responds with "201 Created" with the message body containing a representation of the created subscription. The Location HTTP header shall contain the URI of the created subscription. </w:t>
      </w:r>
    </w:p>
    <w:p w:rsidR="00B4531A" w:rsidRPr="000B71E3" w:rsidRDefault="00B4531A" w:rsidP="00B4531A">
      <w:pPr>
        <w:pStyle w:val="B1"/>
      </w:pPr>
      <w:r w:rsidRPr="000B71E3">
        <w:t>2b.</w:t>
      </w:r>
      <w:r w:rsidRPr="000B71E3">
        <w:tab/>
      </w:r>
      <w:proofErr w:type="gramStart"/>
      <w:r w:rsidRPr="000B71E3">
        <w:t>If</w:t>
      </w:r>
      <w:proofErr w:type="gramEnd"/>
      <w:r w:rsidRPr="000B71E3">
        <w:t xml:space="preserve"> there is no valid subscription data for the UE, HTTP status code "404 Not Found" shall be returned including additional error information in the response body (in the "</w:t>
      </w:r>
      <w:proofErr w:type="spellStart"/>
      <w:r w:rsidRPr="000B71E3">
        <w:t>ProblemDetails</w:t>
      </w:r>
      <w:proofErr w:type="spellEnd"/>
      <w:r w:rsidRPr="000B71E3">
        <w:t>" element).</w:t>
      </w:r>
    </w:p>
    <w:p w:rsidR="00B4531A" w:rsidRDefault="00B4531A" w:rsidP="00B4531A">
      <w:pPr>
        <w:pStyle w:val="B1"/>
      </w:pPr>
      <w:r w:rsidRPr="000B71E3">
        <w:t>2c.</w:t>
      </w:r>
      <w:r w:rsidRPr="000B71E3">
        <w:tab/>
        <w:t xml:space="preserve">If the UE subscription data exist, but the requested subscription to data change notification cannot be created (e.g. due to an invalid/unsupported data reference to be monitored, contained in the </w:t>
      </w:r>
      <w:proofErr w:type="spellStart"/>
      <w:r w:rsidRPr="000B71E3">
        <w:t>SdmSubscription</w:t>
      </w:r>
      <w:proofErr w:type="spellEnd"/>
      <w:r w:rsidRPr="000B71E3">
        <w:t xml:space="preserve"> parameter), HTTP status code "501 Not Implemented" shall be returned including additional error information in the response body (in the "</w:t>
      </w:r>
      <w:proofErr w:type="spellStart"/>
      <w:r w:rsidRPr="000B71E3">
        <w:t>ProblemDetails</w:t>
      </w:r>
      <w:proofErr w:type="spellEnd"/>
      <w:r w:rsidRPr="000B71E3">
        <w:t>" element).</w:t>
      </w:r>
    </w:p>
    <w:p w:rsidR="00B4531A" w:rsidRPr="00A62F61" w:rsidRDefault="00B4531A" w:rsidP="00B4531A">
      <w:r>
        <w:t>On failure, the appropriate HTTP status code indicating the error shall be returned and appropriate additional error information should be returned in the POST response body.</w:t>
      </w:r>
    </w:p>
    <w:p w:rsidR="00B4531A" w:rsidRDefault="00B4531A">
      <w:pPr>
        <w:rPr>
          <w:noProof/>
        </w:rPr>
      </w:pPr>
    </w:p>
    <w:p w:rsidR="005307BE" w:rsidRDefault="005307BE">
      <w:pPr>
        <w:rPr>
          <w:noProof/>
        </w:rPr>
      </w:pPr>
    </w:p>
    <w:p w:rsidR="00B4531A" w:rsidRPr="00F1513B" w:rsidRDefault="00B4531A" w:rsidP="00B45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5307BE" w:rsidRDefault="005307BE">
      <w:pPr>
        <w:rPr>
          <w:noProof/>
        </w:rPr>
      </w:pPr>
    </w:p>
    <w:p w:rsidR="00B4531A" w:rsidRPr="000B71E3" w:rsidRDefault="00B4531A" w:rsidP="00B4531A">
      <w:pPr>
        <w:pStyle w:val="Heading5"/>
      </w:pPr>
      <w:bookmarkStart w:id="13" w:name="_Toc4396680"/>
      <w:r w:rsidRPr="000B71E3">
        <w:t>5.2.2.3.3</w:t>
      </w:r>
      <w:r w:rsidRPr="000B71E3">
        <w:tab/>
        <w:t>Subscription to notifications of shared data change</w:t>
      </w:r>
      <w:bookmarkEnd w:id="13"/>
    </w:p>
    <w:p w:rsidR="00B4531A" w:rsidRPr="000B71E3" w:rsidRDefault="00B4531A" w:rsidP="00B4531A">
      <w:r w:rsidRPr="000B71E3">
        <w:t xml:space="preserve">Figure 5.2.2.3.3-1 shows a scenario where the NF service consumer sends a request to the UDM to subscribe to notifications of shared data change. The request contains a </w:t>
      </w:r>
      <w:proofErr w:type="spellStart"/>
      <w:r w:rsidRPr="000B71E3">
        <w:t>callback</w:t>
      </w:r>
      <w:proofErr w:type="spellEnd"/>
      <w:r w:rsidRPr="000B71E3">
        <w:t xml:space="preserve"> URI and the </w:t>
      </w:r>
      <w:del w:id="14" w:author="Tian, Lu" w:date="2019-05-02T09:51:00Z">
        <w:r w:rsidRPr="000B71E3" w:rsidDel="00AB138F">
          <w:delText xml:space="preserve">URI </w:delText>
        </w:r>
      </w:del>
      <w:ins w:id="15" w:author="Tian, Lu" w:date="2019-05-02T09:51:00Z">
        <w:r w:rsidR="00AB138F">
          <w:t>name</w:t>
        </w:r>
        <w:r w:rsidR="00AB138F" w:rsidRPr="000B71E3">
          <w:t xml:space="preserve"> </w:t>
        </w:r>
      </w:ins>
      <w:r w:rsidRPr="000B71E3">
        <w:t>of the monitored resource</w:t>
      </w:r>
      <w:ins w:id="16" w:author="Tian, Lu" w:date="2019-05-02T09:58:00Z">
        <w:r w:rsidR="00463B01">
          <w:t xml:space="preserve"> (i.e. </w:t>
        </w:r>
      </w:ins>
      <w:proofErr w:type="spellStart"/>
      <w:ins w:id="17" w:author="Tian, Lu" w:date="2019-05-02T09:59:00Z">
        <w:r w:rsidR="00463B01" w:rsidRPr="000B71E3">
          <w:t>SharedData</w:t>
        </w:r>
      </w:ins>
      <w:proofErr w:type="spellEnd"/>
      <w:ins w:id="18" w:author="Tian, Lu" w:date="2019-05-02T09:58:00Z">
        <w:r w:rsidR="00463B01">
          <w:t>)</w:t>
        </w:r>
      </w:ins>
      <w:r w:rsidRPr="000B71E3">
        <w:t>.</w:t>
      </w:r>
    </w:p>
    <w:p w:rsidR="00B4531A" w:rsidRPr="000B71E3" w:rsidRDefault="00B4531A" w:rsidP="00B4531A">
      <w:pPr>
        <w:pStyle w:val="TH"/>
      </w:pPr>
      <w:r w:rsidRPr="000B71E3">
        <w:object w:dxaOrig="8714" w:dyaOrig="2400">
          <v:shape id="_x0000_i1026" type="#_x0000_t75" style="width:434.15pt;height:119.8pt" o:ole="">
            <v:imagedata r:id="rId19" o:title=""/>
          </v:shape>
          <o:OLEObject Type="Embed" ProgID="Visio.Drawing.11" ShapeID="_x0000_i1026" DrawAspect="Content" ObjectID="_1618342726" r:id="rId20"/>
        </w:object>
      </w:r>
    </w:p>
    <w:p w:rsidR="00B4531A" w:rsidRPr="000B71E3" w:rsidRDefault="00B4531A" w:rsidP="00B4531A">
      <w:pPr>
        <w:pStyle w:val="TF"/>
      </w:pPr>
      <w:r w:rsidRPr="000B71E3">
        <w:t>Figure 5.2.2.3.3-1: NF service consumer subscribes to notifications of shared data change</w:t>
      </w:r>
    </w:p>
    <w:p w:rsidR="00B4531A" w:rsidRPr="000B71E3" w:rsidRDefault="00B4531A" w:rsidP="00B4531A">
      <w:pPr>
        <w:pStyle w:val="B1"/>
      </w:pPr>
      <w:r w:rsidRPr="000B71E3">
        <w:t>1.</w:t>
      </w:r>
      <w:r w:rsidRPr="000B71E3">
        <w:tab/>
        <w:t>The NF service consumer sends a POST request to the parent resource (collection of subscriptions) (.../shared-data-subscriptions), to create a subscription as present in message body.</w:t>
      </w:r>
    </w:p>
    <w:p w:rsidR="00B4531A" w:rsidRDefault="00B4531A" w:rsidP="00B4531A">
      <w:pPr>
        <w:pStyle w:val="B1"/>
      </w:pPr>
      <w:r w:rsidRPr="000B71E3">
        <w:t>2.</w:t>
      </w:r>
      <w:r w:rsidRPr="000B71E3">
        <w:tab/>
        <w:t xml:space="preserve">On success, the UDM responds with "201 Created" with the message body containing a representation of the created subscription. The Location HTTP header shall contain the URI of the created subscription. </w:t>
      </w:r>
    </w:p>
    <w:p w:rsidR="00B4531A" w:rsidRPr="00A62F61" w:rsidRDefault="00B4531A" w:rsidP="00B4531A">
      <w:r>
        <w:t>On failure, the appropriate HTTP status code indicating the error shall be returned and appropriate additional error information should be returned in the POST response body.</w:t>
      </w:r>
    </w:p>
    <w:p w:rsidR="00B4531A" w:rsidRPr="000B71E3" w:rsidRDefault="00B4531A" w:rsidP="00B4531A">
      <w:pPr>
        <w:pStyle w:val="B1"/>
      </w:pPr>
    </w:p>
    <w:p w:rsidR="00B4531A" w:rsidRDefault="00B4531A">
      <w:pPr>
        <w:rPr>
          <w:noProof/>
        </w:rPr>
      </w:pPr>
    </w:p>
    <w:p w:rsidR="005307BE" w:rsidRDefault="005307BE">
      <w:pPr>
        <w:rPr>
          <w:noProof/>
        </w:rPr>
      </w:pPr>
    </w:p>
    <w:p w:rsidR="00B4531A" w:rsidRPr="00F1513B" w:rsidRDefault="00B4531A" w:rsidP="00B45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4531A" w:rsidRDefault="00B4531A">
      <w:pPr>
        <w:rPr>
          <w:noProof/>
        </w:rPr>
      </w:pPr>
    </w:p>
    <w:p w:rsidR="00442C1A" w:rsidRPr="000B71E3" w:rsidRDefault="00442C1A" w:rsidP="00442C1A">
      <w:pPr>
        <w:pStyle w:val="Heading5"/>
      </w:pPr>
      <w:bookmarkStart w:id="19" w:name="_Toc4396880"/>
      <w:r w:rsidRPr="000B71E3">
        <w:lastRenderedPageBreak/>
        <w:t>6.1.6.2.3</w:t>
      </w:r>
      <w:r w:rsidRPr="000B71E3">
        <w:tab/>
        <w:t xml:space="preserve">Type: </w:t>
      </w:r>
      <w:proofErr w:type="spellStart"/>
      <w:r w:rsidRPr="000B71E3">
        <w:t>SdmSubscription</w:t>
      </w:r>
      <w:bookmarkEnd w:id="19"/>
      <w:proofErr w:type="spellEnd"/>
      <w:r w:rsidRPr="000B71E3">
        <w:t xml:space="preserve"> </w:t>
      </w:r>
    </w:p>
    <w:p w:rsidR="00442C1A" w:rsidRPr="000B71E3" w:rsidRDefault="00442C1A" w:rsidP="00442C1A">
      <w:pPr>
        <w:pStyle w:val="TH"/>
      </w:pPr>
      <w:r w:rsidRPr="000B71E3">
        <w:rPr>
          <w:noProof/>
        </w:rPr>
        <w:t>Table </w:t>
      </w:r>
      <w:r w:rsidRPr="000B71E3">
        <w:t xml:space="preserve">6.1.6.2.3-1: </w:t>
      </w:r>
      <w:proofErr w:type="spellStart"/>
      <w:r w:rsidRPr="000B71E3">
        <w:t>SdmSubscription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442C1A" w:rsidRPr="000B71E3" w:rsidTr="00945F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2C1A" w:rsidRPr="000B71E3" w:rsidRDefault="00442C1A" w:rsidP="00945FE2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2C1A" w:rsidRPr="000B71E3" w:rsidRDefault="00442C1A" w:rsidP="00945FE2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2C1A" w:rsidRPr="000B71E3" w:rsidRDefault="00442C1A" w:rsidP="00945FE2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C1A" w:rsidRPr="000B71E3" w:rsidRDefault="00442C1A" w:rsidP="00945FE2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2C1A" w:rsidRPr="000B71E3" w:rsidRDefault="00442C1A" w:rsidP="00945FE2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442C1A" w:rsidRPr="000B71E3" w:rsidTr="00945F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Identity of the NF Instance creating the subscription.</w:t>
            </w:r>
          </w:p>
        </w:tc>
      </w:tr>
      <w:tr w:rsidR="00442C1A" w:rsidRPr="000B71E3" w:rsidTr="00945F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proofErr w:type="spellStart"/>
            <w:r w:rsidRPr="000B71E3">
              <w:t>implicitUnsubscribe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If present with value true indicates that the subscription expires when the subscribing NF (AMF, SMF, SMSF) identified by the </w:t>
            </w:r>
            <w:proofErr w:type="spellStart"/>
            <w:r w:rsidRPr="000B71E3">
              <w:rPr>
                <w:rFonts w:cs="Arial"/>
                <w:szCs w:val="18"/>
              </w:rPr>
              <w:t>nfInstanceId</w:t>
            </w:r>
            <w:proofErr w:type="spellEnd"/>
            <w:r w:rsidRPr="000B71E3">
              <w:rPr>
                <w:rFonts w:cs="Arial"/>
                <w:szCs w:val="18"/>
              </w:rPr>
              <w:t xml:space="preserve"> ceases to be registered at the UDM.</w:t>
            </w:r>
          </w:p>
        </w:tc>
      </w:tr>
      <w:tr w:rsidR="00442C1A" w:rsidRPr="000B71E3" w:rsidTr="00945F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r w:rsidRPr="000B71E3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proofErr w:type="spellStart"/>
            <w:r w:rsidRPr="000B71E3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If present, indicates the point in time at which the subscription expires. Shall be present if </w:t>
            </w:r>
            <w:proofErr w:type="spellStart"/>
            <w:r w:rsidRPr="000B71E3">
              <w:rPr>
                <w:rFonts w:cs="Arial"/>
                <w:szCs w:val="18"/>
              </w:rPr>
              <w:t>implicitUnsubscribe</w:t>
            </w:r>
            <w:proofErr w:type="spellEnd"/>
            <w:r w:rsidRPr="000B71E3">
              <w:rPr>
                <w:rFonts w:cs="Arial"/>
                <w:szCs w:val="18"/>
              </w:rPr>
              <w:t xml:space="preserve"> is absent or false. </w:t>
            </w:r>
            <w:r w:rsidRPr="000B71E3">
              <w:rPr>
                <w:rFonts w:cs="Arial"/>
                <w:szCs w:val="18"/>
              </w:rPr>
              <w:br/>
              <w:t xml:space="preserve">Within a POST request the proposed expiry time is conveyed whereas in a POST response </w:t>
            </w:r>
            <w:r>
              <w:rPr>
                <w:rFonts w:cs="Arial"/>
                <w:szCs w:val="18"/>
              </w:rPr>
              <w:t xml:space="preserve">or PATCH response </w:t>
            </w:r>
            <w:r w:rsidRPr="000B71E3">
              <w:rPr>
                <w:rFonts w:cs="Arial"/>
                <w:szCs w:val="18"/>
              </w:rPr>
              <w:t>the confirmed expiry time is returned.</w:t>
            </w:r>
          </w:p>
        </w:tc>
      </w:tr>
      <w:tr w:rsidR="00442C1A" w:rsidRPr="000B71E3" w:rsidTr="00945F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proofErr w:type="spellStart"/>
            <w:r w:rsidRPr="000B71E3">
              <w:t>callbackReference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r w:rsidRPr="000B71E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URI provided by the NF service consumer to receive notifications</w:t>
            </w:r>
          </w:p>
        </w:tc>
      </w:tr>
      <w:tr w:rsidR="00442C1A" w:rsidRPr="000B71E3" w:rsidTr="00945F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proofErr w:type="spellStart"/>
            <w:r>
              <w:t>amfServiceNameDataChange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name of the AMF service to which Data Change Notifications are to be sent (see </w:t>
            </w:r>
            <w:proofErr w:type="spellStart"/>
            <w:r>
              <w:t>subclause</w:t>
            </w:r>
            <w:proofErr w:type="spellEnd"/>
            <w:r>
              <w:t xml:space="preserve"> 6.5.2.2 of 3GPP TS 29.500 [4]</w:t>
            </w:r>
            <w:r>
              <w:rPr>
                <w:rFonts w:cs="Arial"/>
                <w:szCs w:val="18"/>
              </w:rPr>
              <w:t>). This IE may be included if the NF service consumer is an AMF.</w:t>
            </w:r>
          </w:p>
        </w:tc>
      </w:tr>
      <w:tr w:rsidR="00442C1A" w:rsidRPr="000B71E3" w:rsidTr="00945F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proofErr w:type="spellStart"/>
            <w:r w:rsidRPr="000B71E3">
              <w:t>monitoredResource</w:t>
            </w:r>
            <w:ins w:id="20" w:author="Tian, Lu" w:date="2019-05-01T11:38:00Z">
              <w:r w:rsidR="00EF09CB">
                <w:t>Names</w:t>
              </w:r>
            </w:ins>
            <w:proofErr w:type="spellEnd"/>
            <w:del w:id="21" w:author="Tian, Lu" w:date="2019-05-01T11:38:00Z">
              <w:r w:rsidRPr="000B71E3" w:rsidDel="00EF09CB">
                <w:delText>Uris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r w:rsidRPr="000B71E3">
              <w:t>array(</w:t>
            </w:r>
            <w:proofErr w:type="spellStart"/>
            <w:ins w:id="22" w:author="Tian, Lu" w:date="2019-05-01T11:55:00Z">
              <w:r w:rsidR="00047C4B">
                <w:t>Monitored</w:t>
              </w:r>
            </w:ins>
            <w:ins w:id="23" w:author="Tian, Lu" w:date="2019-05-01T11:38:00Z">
              <w:r w:rsidR="00EF09CB" w:rsidRPr="000B71E3">
                <w:t>Resource</w:t>
              </w:r>
              <w:r w:rsidR="00EF09CB">
                <w:t>Name</w:t>
              </w:r>
            </w:ins>
            <w:proofErr w:type="spellEnd"/>
            <w:del w:id="24" w:author="Tian, Lu" w:date="2019-05-01T11:38:00Z">
              <w:r w:rsidRPr="000B71E3" w:rsidDel="00EF09CB">
                <w:delText>Uri</w:delText>
              </w:r>
            </w:del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r w:rsidRPr="000B71E3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5F502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A set of </w:t>
            </w:r>
            <w:del w:id="25" w:author="Tian, Lu" w:date="2019-05-01T11:39:00Z">
              <w:r w:rsidRPr="000B71E3" w:rsidDel="005F502C">
                <w:rPr>
                  <w:rFonts w:cs="Arial"/>
                  <w:szCs w:val="18"/>
                </w:rPr>
                <w:delText xml:space="preserve">URIs </w:delText>
              </w:r>
            </w:del>
            <w:ins w:id="26" w:author="Tian, Lu" w:date="2019-05-01T11:39:00Z">
              <w:r w:rsidR="005F502C">
                <w:rPr>
                  <w:rFonts w:cs="Arial"/>
                  <w:szCs w:val="18"/>
                </w:rPr>
                <w:t>names</w:t>
              </w:r>
              <w:r w:rsidR="005F502C" w:rsidRPr="000B71E3">
                <w:rPr>
                  <w:rFonts w:cs="Arial"/>
                  <w:szCs w:val="18"/>
                </w:rPr>
                <w:t xml:space="preserve"> </w:t>
              </w:r>
            </w:ins>
            <w:r w:rsidRPr="000B71E3">
              <w:rPr>
                <w:rFonts w:cs="Arial"/>
                <w:szCs w:val="18"/>
              </w:rPr>
              <w:t>that identify the resources for which a change triggers a notification</w:t>
            </w:r>
          </w:p>
        </w:tc>
      </w:tr>
      <w:tr w:rsidR="00442C1A" w:rsidRPr="000B71E3" w:rsidTr="00945F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proofErr w:type="spellStart"/>
            <w:r w:rsidRPr="000B71E3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proofErr w:type="spellStart"/>
            <w:r w:rsidRPr="000B71E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IE may be present if the consumer is SMF. See NOTE.</w:t>
            </w:r>
          </w:p>
        </w:tc>
      </w:tr>
      <w:tr w:rsidR="00442C1A" w:rsidRPr="000B71E3" w:rsidTr="00945F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IE may be present if the consumer is SMF. See NOTE.</w:t>
            </w:r>
          </w:p>
        </w:tc>
      </w:tr>
      <w:tr w:rsidR="00442C1A" w:rsidRPr="000B71E3" w:rsidTr="00945F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>
              <w:rPr>
                <w:rFonts w:cs="Arial"/>
                <w:szCs w:val="18"/>
              </w:rPr>
              <w:t>SdmSubscription</w:t>
            </w:r>
            <w:proofErr w:type="spellEnd"/>
            <w:r>
              <w:rPr>
                <w:rFonts w:cs="Arial"/>
                <w:szCs w:val="18"/>
              </w:rPr>
              <w:t xml:space="preserve"> is sent in a GET response message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. It identifies the individual </w:t>
            </w:r>
            <w:proofErr w:type="spellStart"/>
            <w:r>
              <w:rPr>
                <w:rFonts w:cs="Arial"/>
                <w:szCs w:val="18"/>
              </w:rPr>
              <w:t>sdmSubscription</w:t>
            </w:r>
            <w:proofErr w:type="spellEnd"/>
            <w:r>
              <w:rPr>
                <w:rFonts w:cs="Arial"/>
                <w:szCs w:val="18"/>
              </w:rPr>
              <w:t xml:space="preserve"> stored in the UDR and may be used by the UDM to delete an expired or implicitly unsubscribed </w:t>
            </w:r>
            <w:proofErr w:type="spellStart"/>
            <w:r>
              <w:rPr>
                <w:rFonts w:cs="Arial"/>
                <w:szCs w:val="18"/>
              </w:rPr>
              <w:t>sdmSubscription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442C1A" w:rsidRPr="000B71E3" w:rsidTr="00945F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Default="00442C1A" w:rsidP="00945F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indicates the PLMN of the NF Instance creating the subscription (i.e., the PLMN serving the UE).</w:t>
            </w:r>
          </w:p>
          <w:p w:rsidR="00442C1A" w:rsidRDefault="00442C1A" w:rsidP="00945FE2">
            <w:pPr>
              <w:pStyle w:val="TAL"/>
              <w:rPr>
                <w:rFonts w:cs="Arial"/>
                <w:szCs w:val="18"/>
              </w:rPr>
            </w:pPr>
          </w:p>
          <w:p w:rsidR="00442C1A" w:rsidRDefault="00442C1A" w:rsidP="00945F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present if the NF Instance is located in a different PLMN than the UDM.</w:t>
            </w:r>
          </w:p>
          <w:p w:rsidR="00442C1A" w:rsidRDefault="00442C1A" w:rsidP="00945FE2">
            <w:pPr>
              <w:pStyle w:val="TAL"/>
              <w:rPr>
                <w:rFonts w:cs="Arial"/>
                <w:szCs w:val="18"/>
              </w:rPr>
            </w:pPr>
          </w:p>
          <w:p w:rsidR="00442C1A" w:rsidRPr="000B71E3" w:rsidRDefault="00442C1A" w:rsidP="00945F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the Home PLMN ID is used as default.</w:t>
            </w:r>
          </w:p>
        </w:tc>
      </w:tr>
      <w:tr w:rsidR="00442C1A" w:rsidRPr="000B71E3" w:rsidTr="00945FE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1A" w:rsidRPr="000B71E3" w:rsidRDefault="00442C1A" w:rsidP="00945FE2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If "</w:t>
            </w:r>
            <w:proofErr w:type="spellStart"/>
            <w:r w:rsidRPr="000B71E3">
              <w:t>singleNssai</w:t>
            </w:r>
            <w:proofErr w:type="spellEnd"/>
            <w:r w:rsidRPr="000B71E3">
              <w:t>" is not included, and "</w:t>
            </w:r>
            <w:proofErr w:type="spellStart"/>
            <w:r w:rsidRPr="000B71E3">
              <w:t>dnn</w:t>
            </w:r>
            <w:proofErr w:type="spellEnd"/>
            <w:r w:rsidRPr="000B71E3">
              <w:t>" is not included, the UDM shall notify the data change of all DNN configurations and network slice(s).</w:t>
            </w:r>
          </w:p>
          <w:p w:rsidR="00442C1A" w:rsidRPr="000B71E3" w:rsidRDefault="00442C1A" w:rsidP="00945FE2">
            <w:pPr>
              <w:pStyle w:val="TAN"/>
            </w:pPr>
            <w:r w:rsidRPr="000B71E3">
              <w:rPr>
                <w:lang w:eastAsia="zh-CN"/>
              </w:rPr>
              <w:tab/>
            </w:r>
            <w:r w:rsidRPr="000B71E3">
              <w:t>If "</w:t>
            </w:r>
            <w:proofErr w:type="spellStart"/>
            <w:r w:rsidRPr="000B71E3">
              <w:t>singleNssai</w:t>
            </w:r>
            <w:proofErr w:type="spellEnd"/>
            <w:r w:rsidRPr="000B71E3">
              <w:t>" is included, and "</w:t>
            </w:r>
            <w:proofErr w:type="spellStart"/>
            <w:r w:rsidRPr="000B71E3">
              <w:t>dnn</w:t>
            </w:r>
            <w:proofErr w:type="spellEnd"/>
            <w:r w:rsidRPr="000B71E3">
              <w:t>" is not included, the UDM shall notify the data change of network slice identified by "</w:t>
            </w:r>
            <w:proofErr w:type="spellStart"/>
            <w:r w:rsidRPr="000B71E3">
              <w:t>singleNssai</w:t>
            </w:r>
            <w:proofErr w:type="spellEnd"/>
            <w:r w:rsidRPr="000B71E3">
              <w:t>" and all DNN configurations for the requested network slice identified by "</w:t>
            </w:r>
            <w:proofErr w:type="spellStart"/>
            <w:r w:rsidRPr="000B71E3">
              <w:t>singleNssai</w:t>
            </w:r>
            <w:proofErr w:type="spellEnd"/>
            <w:r w:rsidRPr="000B71E3">
              <w:t>".</w:t>
            </w:r>
          </w:p>
          <w:p w:rsidR="00442C1A" w:rsidRPr="000B71E3" w:rsidRDefault="00442C1A" w:rsidP="00945FE2">
            <w:pPr>
              <w:pStyle w:val="TAN"/>
            </w:pPr>
            <w:r w:rsidRPr="000B71E3">
              <w:rPr>
                <w:lang w:eastAsia="zh-CN"/>
              </w:rPr>
              <w:tab/>
            </w:r>
            <w:r w:rsidRPr="000B71E3">
              <w:t>If "</w:t>
            </w:r>
            <w:proofErr w:type="spellStart"/>
            <w:r w:rsidRPr="000B71E3">
              <w:t>singleNssai</w:t>
            </w:r>
            <w:proofErr w:type="spellEnd"/>
            <w:r w:rsidRPr="000B71E3">
              <w:t>" is not included, and "</w:t>
            </w:r>
            <w:proofErr w:type="spellStart"/>
            <w:r w:rsidRPr="000B71E3">
              <w:t>dnn</w:t>
            </w:r>
            <w:proofErr w:type="spellEnd"/>
            <w:r w:rsidRPr="000B71E3">
              <w:t>" is included, the UDM shall notify the data change of all network slices where such DNN is available and all DNN configurations identified by "</w:t>
            </w:r>
            <w:proofErr w:type="spellStart"/>
            <w:r w:rsidRPr="000B71E3">
              <w:t>dnn</w:t>
            </w:r>
            <w:proofErr w:type="spellEnd"/>
            <w:r w:rsidRPr="000B71E3">
              <w:t>".</w:t>
            </w:r>
          </w:p>
          <w:p w:rsidR="00442C1A" w:rsidRPr="000B71E3" w:rsidRDefault="00442C1A" w:rsidP="00945FE2">
            <w:pPr>
              <w:pStyle w:val="TAN"/>
            </w:pPr>
            <w:r w:rsidRPr="000B71E3">
              <w:rPr>
                <w:lang w:eastAsia="zh-CN"/>
              </w:rPr>
              <w:tab/>
            </w:r>
            <w:r w:rsidRPr="000B71E3">
              <w:t>If "</w:t>
            </w:r>
            <w:proofErr w:type="spellStart"/>
            <w:r w:rsidRPr="000B71E3">
              <w:t>singleNssai</w:t>
            </w:r>
            <w:proofErr w:type="spellEnd"/>
            <w:r w:rsidRPr="000B71E3">
              <w:t>" is included, and "</w:t>
            </w:r>
            <w:proofErr w:type="spellStart"/>
            <w:r w:rsidRPr="000B71E3">
              <w:t>dnn</w:t>
            </w:r>
            <w:proofErr w:type="spellEnd"/>
            <w:r w:rsidRPr="000B71E3">
              <w:t>" is included, the UDM shall notify the data change of network slice identified by "</w:t>
            </w:r>
            <w:proofErr w:type="spellStart"/>
            <w:r w:rsidRPr="000B71E3">
              <w:t>singleNssai</w:t>
            </w:r>
            <w:proofErr w:type="spellEnd"/>
            <w:r w:rsidRPr="000B71E3">
              <w:t>" where such DNN is available and the DNN configuration identified by "</w:t>
            </w:r>
            <w:proofErr w:type="spellStart"/>
            <w:r w:rsidRPr="000B71E3">
              <w:t>dnn</w:t>
            </w:r>
            <w:proofErr w:type="spellEnd"/>
            <w:r w:rsidRPr="000B71E3">
              <w:t>", if such DNN is available in the network slice identified by "</w:t>
            </w:r>
            <w:proofErr w:type="spellStart"/>
            <w:r w:rsidRPr="000B71E3">
              <w:t>singleNssai</w:t>
            </w:r>
            <w:proofErr w:type="spellEnd"/>
            <w:r w:rsidRPr="000B71E3">
              <w:t>".</w:t>
            </w:r>
          </w:p>
        </w:tc>
      </w:tr>
    </w:tbl>
    <w:p w:rsidR="00442C1A" w:rsidRPr="000B71E3" w:rsidRDefault="00442C1A" w:rsidP="00442C1A"/>
    <w:p w:rsidR="00FC238F" w:rsidRPr="00442C1A" w:rsidRDefault="00FC238F" w:rsidP="00FC23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822C5" w:rsidRDefault="004822C5">
      <w:pPr>
        <w:rPr>
          <w:noProof/>
        </w:rPr>
      </w:pPr>
    </w:p>
    <w:p w:rsidR="008E1186" w:rsidRPr="000B71E3" w:rsidRDefault="008E1186" w:rsidP="008E1186">
      <w:pPr>
        <w:pStyle w:val="Heading5"/>
        <w:rPr>
          <w:ins w:id="27" w:author="Tian, Lu" w:date="2019-05-01T11:54:00Z"/>
        </w:rPr>
      </w:pPr>
      <w:bookmarkStart w:id="28" w:name="_Toc4396914"/>
      <w:ins w:id="29" w:author="Tian, Lu" w:date="2019-05-01T11:54:00Z">
        <w:r w:rsidRPr="00577540">
          <w:rPr>
            <w:highlight w:val="yellow"/>
            <w:rPrChange w:id="30" w:author="Tian, Lu" w:date="2019-05-01T12:55:00Z">
              <w:rPr/>
            </w:rPrChange>
          </w:rPr>
          <w:lastRenderedPageBreak/>
          <w:t>6.1.6.3</w:t>
        </w:r>
        <w:proofErr w:type="gramStart"/>
        <w:r w:rsidRPr="00577540">
          <w:rPr>
            <w:highlight w:val="yellow"/>
            <w:rPrChange w:id="31" w:author="Tian, Lu" w:date="2019-05-01T12:55:00Z">
              <w:rPr/>
            </w:rPrChange>
          </w:rPr>
          <w:t>.</w:t>
        </w:r>
      </w:ins>
      <w:ins w:id="32" w:author="Tian, Lu" w:date="2019-05-01T12:55:00Z">
        <w:r w:rsidR="00577540" w:rsidRPr="00577540">
          <w:rPr>
            <w:highlight w:val="yellow"/>
            <w:rPrChange w:id="33" w:author="Tian, Lu" w:date="2019-05-01T12:55:00Z">
              <w:rPr/>
            </w:rPrChange>
          </w:rPr>
          <w:t>x</w:t>
        </w:r>
      </w:ins>
      <w:proofErr w:type="gramEnd"/>
      <w:ins w:id="34" w:author="Tian, Lu" w:date="2019-05-01T11:54:00Z">
        <w:r w:rsidR="00154752">
          <w:tab/>
          <w:t xml:space="preserve">Enumeration: </w:t>
        </w:r>
        <w:proofErr w:type="spellStart"/>
        <w:r w:rsidR="00154752">
          <w:t>MonitoredResource</w:t>
        </w:r>
        <w:r w:rsidRPr="000B71E3">
          <w:t>Name</w:t>
        </w:r>
        <w:bookmarkEnd w:id="28"/>
        <w:proofErr w:type="spellEnd"/>
      </w:ins>
    </w:p>
    <w:p w:rsidR="008E1186" w:rsidRPr="000B71E3" w:rsidRDefault="008E1186" w:rsidP="008E1186">
      <w:pPr>
        <w:pStyle w:val="TH"/>
        <w:rPr>
          <w:ins w:id="35" w:author="Tian, Lu" w:date="2019-05-01T11:54:00Z"/>
        </w:rPr>
      </w:pPr>
      <w:ins w:id="36" w:author="Tian, Lu" w:date="2019-05-01T11:54:00Z">
        <w:r w:rsidRPr="000B71E3">
          <w:t>Table </w:t>
        </w:r>
        <w:r w:rsidRPr="00577540">
          <w:rPr>
            <w:highlight w:val="yellow"/>
            <w:rPrChange w:id="37" w:author="Tian, Lu" w:date="2019-05-01T12:55:00Z">
              <w:rPr/>
            </w:rPrChange>
          </w:rPr>
          <w:t>6.1.6.3.</w:t>
        </w:r>
      </w:ins>
      <w:ins w:id="38" w:author="Tian, Lu" w:date="2019-05-01T12:55:00Z">
        <w:r w:rsidR="00577540" w:rsidRPr="00577540">
          <w:rPr>
            <w:highlight w:val="yellow"/>
            <w:rPrChange w:id="39" w:author="Tian, Lu" w:date="2019-05-01T12:55:00Z">
              <w:rPr/>
            </w:rPrChange>
          </w:rPr>
          <w:t>x</w:t>
        </w:r>
      </w:ins>
      <w:ins w:id="40" w:author="Tian, Lu" w:date="2019-05-01T11:54:00Z">
        <w:r w:rsidR="00154752">
          <w:t xml:space="preserve">-1: Enumeration </w:t>
        </w:r>
        <w:proofErr w:type="spellStart"/>
        <w:r w:rsidR="00154752">
          <w:t>MonitoredResource</w:t>
        </w:r>
        <w:r w:rsidRPr="000B71E3">
          <w:t>Name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E1186" w:rsidRPr="000B71E3" w:rsidTr="00945FE2">
        <w:trPr>
          <w:ins w:id="41" w:author="Tian, Lu" w:date="2019-05-01T11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186" w:rsidRPr="000B71E3" w:rsidRDefault="008E1186" w:rsidP="00945FE2">
            <w:pPr>
              <w:pStyle w:val="TAH"/>
              <w:rPr>
                <w:ins w:id="42" w:author="Tian, Lu" w:date="2019-05-01T11:54:00Z"/>
              </w:rPr>
            </w:pPr>
            <w:ins w:id="43" w:author="Tian, Lu" w:date="2019-05-01T11:54:00Z">
              <w:r w:rsidRPr="000B71E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186" w:rsidRPr="000B71E3" w:rsidRDefault="008E1186" w:rsidP="00945FE2">
            <w:pPr>
              <w:pStyle w:val="TAH"/>
              <w:rPr>
                <w:ins w:id="44" w:author="Tian, Lu" w:date="2019-05-01T11:54:00Z"/>
              </w:rPr>
            </w:pPr>
            <w:ins w:id="45" w:author="Tian, Lu" w:date="2019-05-01T11:54:00Z">
              <w:r w:rsidRPr="000B71E3">
                <w:t>Description</w:t>
              </w:r>
            </w:ins>
          </w:p>
        </w:tc>
      </w:tr>
      <w:tr w:rsidR="008E1186" w:rsidRPr="000B71E3" w:rsidTr="00945FE2">
        <w:trPr>
          <w:ins w:id="46" w:author="Tian, Lu" w:date="2019-05-01T11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186" w:rsidRPr="000B71E3" w:rsidRDefault="008E1186" w:rsidP="00945FE2">
            <w:pPr>
              <w:pStyle w:val="TAL"/>
              <w:rPr>
                <w:ins w:id="47" w:author="Tian, Lu" w:date="2019-05-01T11:54:00Z"/>
              </w:rPr>
            </w:pPr>
            <w:ins w:id="48" w:author="Tian, Lu" w:date="2019-05-01T11:54:00Z">
              <w:r w:rsidRPr="000B71E3">
                <w:t>"</w:t>
              </w:r>
            </w:ins>
            <w:ins w:id="49" w:author="Tian, Lu" w:date="2019-05-01T11:59:00Z">
              <w:r w:rsidR="001F6546">
                <w:t>AM</w:t>
              </w:r>
            </w:ins>
            <w:ins w:id="50" w:author="Tian, Lu" w:date="2019-05-01T11:54:00Z">
              <w:r w:rsidRPr="000B71E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186" w:rsidRPr="000B71E3" w:rsidRDefault="008E1186" w:rsidP="00945FE2">
            <w:pPr>
              <w:pStyle w:val="TAL"/>
              <w:rPr>
                <w:ins w:id="51" w:author="Tian, Lu" w:date="2019-05-01T11:54:00Z"/>
              </w:rPr>
            </w:pPr>
            <w:ins w:id="52" w:author="Tian, Lu" w:date="2019-05-01T11:54:00Z">
              <w:r w:rsidRPr="000B71E3">
                <w:t>Access and Mobility Subscription Data</w:t>
              </w:r>
            </w:ins>
            <w:ins w:id="53" w:author="Tian, Lu" w:date="2019-05-01T17:17:00Z">
              <w:r w:rsidR="005B2FCB">
                <w:t xml:space="preserve"> Resource</w:t>
              </w:r>
            </w:ins>
          </w:p>
        </w:tc>
      </w:tr>
      <w:tr w:rsidR="008E1186" w:rsidRPr="000B71E3" w:rsidTr="00945FE2">
        <w:trPr>
          <w:ins w:id="54" w:author="Tian, Lu" w:date="2019-05-01T11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186" w:rsidRPr="000B71E3" w:rsidRDefault="008E1186" w:rsidP="00945FE2">
            <w:pPr>
              <w:pStyle w:val="TAL"/>
              <w:rPr>
                <w:ins w:id="55" w:author="Tian, Lu" w:date="2019-05-01T11:54:00Z"/>
              </w:rPr>
            </w:pPr>
            <w:ins w:id="56" w:author="Tian, Lu" w:date="2019-05-01T11:54:00Z">
              <w:r w:rsidRPr="000B71E3">
                <w:t>"</w:t>
              </w:r>
            </w:ins>
            <w:ins w:id="57" w:author="Tian, Lu" w:date="2019-05-01T14:06:00Z">
              <w:r w:rsidR="00647510">
                <w:t>SMF_SEL</w:t>
              </w:r>
            </w:ins>
            <w:ins w:id="58" w:author="Tian, Lu" w:date="2019-05-01T11:54:00Z">
              <w:r w:rsidRPr="000B71E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186" w:rsidRPr="000B71E3" w:rsidRDefault="008E1186" w:rsidP="00945FE2">
            <w:pPr>
              <w:pStyle w:val="TAL"/>
              <w:rPr>
                <w:ins w:id="59" w:author="Tian, Lu" w:date="2019-05-01T11:54:00Z"/>
              </w:rPr>
            </w:pPr>
            <w:ins w:id="60" w:author="Tian, Lu" w:date="2019-05-01T11:54:00Z">
              <w:r w:rsidRPr="000B71E3">
                <w:t>SMF Selection Subscription Data</w:t>
              </w:r>
            </w:ins>
            <w:ins w:id="61" w:author="Tian, Lu" w:date="2019-05-01T17:18:00Z">
              <w:r w:rsidR="005B2FCB">
                <w:t xml:space="preserve"> Resource</w:t>
              </w:r>
            </w:ins>
          </w:p>
        </w:tc>
      </w:tr>
      <w:tr w:rsidR="008E1186" w:rsidRPr="000B71E3" w:rsidTr="00945FE2">
        <w:trPr>
          <w:ins w:id="62" w:author="Tian, Lu" w:date="2019-05-01T11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186" w:rsidRPr="000B71E3" w:rsidRDefault="008E1186" w:rsidP="00945FE2">
            <w:pPr>
              <w:pStyle w:val="TAL"/>
              <w:rPr>
                <w:ins w:id="63" w:author="Tian, Lu" w:date="2019-05-01T11:54:00Z"/>
              </w:rPr>
            </w:pPr>
            <w:ins w:id="64" w:author="Tian, Lu" w:date="2019-05-01T11:54:00Z">
              <w:r w:rsidRPr="000B71E3">
                <w:t>"</w:t>
              </w:r>
            </w:ins>
            <w:ins w:id="65" w:author="Tian, Lu" w:date="2019-05-01T14:06:00Z">
              <w:r w:rsidR="00647510">
                <w:t>UEC_SMF</w:t>
              </w:r>
            </w:ins>
            <w:ins w:id="66" w:author="Tian, Lu" w:date="2019-05-01T11:54:00Z">
              <w:r w:rsidRPr="000B71E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186" w:rsidRPr="000B71E3" w:rsidRDefault="008E1186" w:rsidP="00945FE2">
            <w:pPr>
              <w:pStyle w:val="TAL"/>
              <w:rPr>
                <w:ins w:id="67" w:author="Tian, Lu" w:date="2019-05-01T11:54:00Z"/>
              </w:rPr>
            </w:pPr>
            <w:ins w:id="68" w:author="Tian, Lu" w:date="2019-05-01T11:54:00Z">
              <w:r w:rsidRPr="000B71E3">
                <w:t>UE Context in SMF Data</w:t>
              </w:r>
            </w:ins>
            <w:ins w:id="69" w:author="Tian, Lu" w:date="2019-05-01T17:18:00Z">
              <w:r w:rsidR="005B2FCB">
                <w:t xml:space="preserve"> Resource</w:t>
              </w:r>
            </w:ins>
          </w:p>
        </w:tc>
      </w:tr>
      <w:tr w:rsidR="008E1186" w:rsidRPr="000B71E3" w:rsidTr="00945FE2">
        <w:trPr>
          <w:ins w:id="70" w:author="Tian, Lu" w:date="2019-05-01T11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186" w:rsidRPr="000B71E3" w:rsidRDefault="008E1186" w:rsidP="00945FE2">
            <w:pPr>
              <w:pStyle w:val="TAL"/>
              <w:rPr>
                <w:ins w:id="71" w:author="Tian, Lu" w:date="2019-05-01T11:54:00Z"/>
              </w:rPr>
            </w:pPr>
            <w:ins w:id="72" w:author="Tian, Lu" w:date="2019-05-01T11:54:00Z">
              <w:r w:rsidRPr="000B71E3">
                <w:t>"</w:t>
              </w:r>
            </w:ins>
            <w:ins w:id="73" w:author="Tian, Lu" w:date="2019-05-01T14:07:00Z">
              <w:r w:rsidR="00647510">
                <w:t>UEC_SMSF</w:t>
              </w:r>
            </w:ins>
            <w:ins w:id="74" w:author="Tian, Lu" w:date="2019-05-01T11:54:00Z">
              <w:r w:rsidRPr="000B71E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186" w:rsidRPr="000B71E3" w:rsidRDefault="008E1186" w:rsidP="00945FE2">
            <w:pPr>
              <w:pStyle w:val="TAL"/>
              <w:rPr>
                <w:ins w:id="75" w:author="Tian, Lu" w:date="2019-05-01T11:54:00Z"/>
              </w:rPr>
            </w:pPr>
            <w:ins w:id="76" w:author="Tian, Lu" w:date="2019-05-01T11:54:00Z">
              <w:r w:rsidRPr="000B71E3">
                <w:t>UE Context in SMSF Data</w:t>
              </w:r>
            </w:ins>
            <w:ins w:id="77" w:author="Tian, Lu" w:date="2019-05-01T17:18:00Z">
              <w:r w:rsidR="005B2FCB">
                <w:t xml:space="preserve"> Resource</w:t>
              </w:r>
            </w:ins>
          </w:p>
        </w:tc>
      </w:tr>
      <w:tr w:rsidR="008E1186" w:rsidRPr="000B71E3" w:rsidTr="00945FE2">
        <w:trPr>
          <w:ins w:id="78" w:author="Tian, Lu" w:date="2019-05-01T11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186" w:rsidRPr="000B71E3" w:rsidRDefault="008E1186" w:rsidP="001F6546">
            <w:pPr>
              <w:pStyle w:val="TAL"/>
              <w:rPr>
                <w:ins w:id="79" w:author="Tian, Lu" w:date="2019-05-01T11:54:00Z"/>
              </w:rPr>
            </w:pPr>
            <w:ins w:id="80" w:author="Tian, Lu" w:date="2019-05-01T11:54:00Z">
              <w:r w:rsidRPr="000B71E3">
                <w:t>"</w:t>
              </w:r>
            </w:ins>
            <w:ins w:id="81" w:author="Tian, Lu" w:date="2019-05-01T14:07:00Z">
              <w:r w:rsidR="001F6546">
                <w:t>SMS_</w:t>
              </w:r>
            </w:ins>
            <w:ins w:id="82" w:author="Tian, Lu" w:date="2019-05-01T14:09:00Z">
              <w:r w:rsidR="001F6546">
                <w:t>SUB</w:t>
              </w:r>
            </w:ins>
            <w:ins w:id="83" w:author="Tian, Lu" w:date="2019-05-01T11:54:00Z">
              <w:r w:rsidRPr="000B71E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186" w:rsidRPr="000B71E3" w:rsidRDefault="008E1186" w:rsidP="00945FE2">
            <w:pPr>
              <w:pStyle w:val="TAL"/>
              <w:rPr>
                <w:ins w:id="84" w:author="Tian, Lu" w:date="2019-05-01T11:54:00Z"/>
              </w:rPr>
            </w:pPr>
            <w:ins w:id="85" w:author="Tian, Lu" w:date="2019-05-01T11:54:00Z">
              <w:r w:rsidRPr="000B71E3">
                <w:t>SMS Subscription Data</w:t>
              </w:r>
            </w:ins>
            <w:ins w:id="86" w:author="Tian, Lu" w:date="2019-05-01T17:18:00Z">
              <w:r w:rsidR="005B2FCB">
                <w:t xml:space="preserve"> Resource</w:t>
              </w:r>
            </w:ins>
          </w:p>
        </w:tc>
      </w:tr>
      <w:tr w:rsidR="008E1186" w:rsidRPr="000B71E3" w:rsidTr="00945FE2">
        <w:trPr>
          <w:ins w:id="87" w:author="Tian, Lu" w:date="2019-05-01T11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186" w:rsidRPr="000B71E3" w:rsidRDefault="008E1186" w:rsidP="00945FE2">
            <w:pPr>
              <w:pStyle w:val="TAL"/>
              <w:rPr>
                <w:ins w:id="88" w:author="Tian, Lu" w:date="2019-05-01T11:54:00Z"/>
              </w:rPr>
            </w:pPr>
            <w:ins w:id="89" w:author="Tian, Lu" w:date="2019-05-01T11:54:00Z">
              <w:r w:rsidRPr="000B71E3">
                <w:t>"</w:t>
              </w:r>
            </w:ins>
            <w:ins w:id="90" w:author="Tian, Lu" w:date="2019-05-01T14:08:00Z">
              <w:r w:rsidR="001F6546">
                <w:t>SM</w:t>
              </w:r>
            </w:ins>
            <w:ins w:id="91" w:author="Tian, Lu" w:date="2019-05-01T11:54:00Z">
              <w:r w:rsidRPr="000B71E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186" w:rsidRPr="000B71E3" w:rsidRDefault="008E1186" w:rsidP="00945FE2">
            <w:pPr>
              <w:pStyle w:val="TAL"/>
              <w:rPr>
                <w:ins w:id="92" w:author="Tian, Lu" w:date="2019-05-01T11:54:00Z"/>
              </w:rPr>
            </w:pPr>
            <w:ins w:id="93" w:author="Tian, Lu" w:date="2019-05-01T11:54:00Z">
              <w:r w:rsidRPr="000B71E3">
                <w:t>Session Management Subscription Data</w:t>
              </w:r>
            </w:ins>
            <w:ins w:id="94" w:author="Tian, Lu" w:date="2019-05-01T17:18:00Z">
              <w:r w:rsidR="005B2FCB">
                <w:t xml:space="preserve"> Resource</w:t>
              </w:r>
            </w:ins>
          </w:p>
        </w:tc>
      </w:tr>
      <w:tr w:rsidR="008E1186" w:rsidRPr="000B71E3" w:rsidTr="00945FE2">
        <w:trPr>
          <w:ins w:id="95" w:author="Tian, Lu" w:date="2019-05-01T11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186" w:rsidRPr="000B71E3" w:rsidRDefault="008E1186" w:rsidP="00945FE2">
            <w:pPr>
              <w:pStyle w:val="TAL"/>
              <w:rPr>
                <w:ins w:id="96" w:author="Tian, Lu" w:date="2019-05-01T11:54:00Z"/>
              </w:rPr>
            </w:pPr>
            <w:ins w:id="97" w:author="Tian, Lu" w:date="2019-05-01T11:54:00Z">
              <w:r w:rsidRPr="000B71E3">
                <w:t>"</w:t>
              </w:r>
            </w:ins>
            <w:ins w:id="98" w:author="Tian, Lu" w:date="2019-05-01T14:10:00Z">
              <w:r w:rsidR="001F6546" w:rsidRPr="000B71E3">
                <w:t>TRACE</w:t>
              </w:r>
            </w:ins>
            <w:ins w:id="99" w:author="Tian, Lu" w:date="2019-05-01T11:54:00Z">
              <w:r w:rsidRPr="000B71E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186" w:rsidRPr="000B71E3" w:rsidRDefault="008E1186" w:rsidP="00945FE2">
            <w:pPr>
              <w:pStyle w:val="TAL"/>
              <w:rPr>
                <w:ins w:id="100" w:author="Tian, Lu" w:date="2019-05-01T11:54:00Z"/>
              </w:rPr>
            </w:pPr>
            <w:ins w:id="101" w:author="Tian, Lu" w:date="2019-05-01T11:54:00Z">
              <w:r w:rsidRPr="000B71E3">
                <w:t>Trace Data</w:t>
              </w:r>
            </w:ins>
            <w:ins w:id="102" w:author="Tian, Lu" w:date="2019-05-01T17:18:00Z">
              <w:r w:rsidR="005B2FCB">
                <w:t xml:space="preserve"> Resource</w:t>
              </w:r>
            </w:ins>
          </w:p>
        </w:tc>
      </w:tr>
      <w:tr w:rsidR="008E1186" w:rsidRPr="000B71E3" w:rsidTr="00945FE2">
        <w:trPr>
          <w:ins w:id="103" w:author="Tian, Lu" w:date="2019-05-01T11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186" w:rsidRPr="000B71E3" w:rsidRDefault="008E1186" w:rsidP="00945FE2">
            <w:pPr>
              <w:pStyle w:val="TAL"/>
              <w:rPr>
                <w:ins w:id="104" w:author="Tian, Lu" w:date="2019-05-01T11:54:00Z"/>
              </w:rPr>
            </w:pPr>
            <w:ins w:id="105" w:author="Tian, Lu" w:date="2019-05-01T11:54:00Z">
              <w:r w:rsidRPr="000B71E3">
                <w:t>"</w:t>
              </w:r>
            </w:ins>
            <w:ins w:id="106" w:author="Tian, Lu" w:date="2019-05-01T14:11:00Z">
              <w:r w:rsidR="001F6546" w:rsidRPr="000B71E3">
                <w:t>SMS_MNG</w:t>
              </w:r>
            </w:ins>
            <w:ins w:id="107" w:author="Tian, Lu" w:date="2019-05-01T11:54:00Z">
              <w:r w:rsidRPr="000B71E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186" w:rsidRPr="000B71E3" w:rsidRDefault="008E1186" w:rsidP="00945FE2">
            <w:pPr>
              <w:pStyle w:val="TAL"/>
              <w:rPr>
                <w:ins w:id="108" w:author="Tian, Lu" w:date="2019-05-01T11:54:00Z"/>
              </w:rPr>
            </w:pPr>
            <w:ins w:id="109" w:author="Tian, Lu" w:date="2019-05-01T11:54:00Z">
              <w:r w:rsidRPr="000B71E3">
                <w:t>SMS Management Subscription Data</w:t>
              </w:r>
            </w:ins>
            <w:ins w:id="110" w:author="Tian, Lu" w:date="2019-05-01T17:18:00Z">
              <w:r w:rsidR="005B2FCB">
                <w:t xml:space="preserve"> Resource</w:t>
              </w:r>
            </w:ins>
          </w:p>
        </w:tc>
      </w:tr>
      <w:tr w:rsidR="009F0035" w:rsidRPr="000B71E3" w:rsidTr="00945FE2">
        <w:trPr>
          <w:ins w:id="111" w:author="Tian, Lu" w:date="2019-05-01T12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035" w:rsidRPr="000B71E3" w:rsidRDefault="009F0035" w:rsidP="00791BF6">
            <w:pPr>
              <w:pStyle w:val="TAL"/>
              <w:rPr>
                <w:ins w:id="112" w:author="Tian, Lu" w:date="2019-05-01T12:08:00Z"/>
              </w:rPr>
            </w:pPr>
            <w:ins w:id="113" w:author="Tian, Lu" w:date="2019-05-01T12:08:00Z">
              <w:r>
                <w:t>"</w:t>
              </w:r>
            </w:ins>
            <w:ins w:id="114" w:author="Tian, Lu" w:date="2019-05-01T14:11:00Z">
              <w:r w:rsidR="00791BF6">
                <w:rPr>
                  <w:rFonts w:eastAsiaTheme="minorEastAsia"/>
                </w:rPr>
                <w:t>ID_DATA</w:t>
              </w:r>
            </w:ins>
            <w:ins w:id="115" w:author="Tian, Lu" w:date="2019-05-01T12:0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035" w:rsidRPr="000B71E3" w:rsidRDefault="005B2FCB" w:rsidP="00945FE2">
            <w:pPr>
              <w:pStyle w:val="TAL"/>
              <w:rPr>
                <w:ins w:id="116" w:author="Tian, Lu" w:date="2019-05-01T12:08:00Z"/>
              </w:rPr>
            </w:pPr>
            <w:ins w:id="117" w:author="Tian, Lu" w:date="2019-05-01T12:09:00Z">
              <w:r>
                <w:t>Identifier T</w:t>
              </w:r>
              <w:r w:rsidR="009F0035" w:rsidRPr="00424BF1">
                <w:t>ranslation</w:t>
              </w:r>
            </w:ins>
            <w:ins w:id="118" w:author="Tian, Lu" w:date="2019-05-01T17:18:00Z">
              <w:r>
                <w:t xml:space="preserve"> Resource</w:t>
              </w:r>
            </w:ins>
          </w:p>
        </w:tc>
      </w:tr>
      <w:tr w:rsidR="003D70E9" w:rsidRPr="000B71E3" w:rsidTr="00945FE2">
        <w:trPr>
          <w:ins w:id="119" w:author="Tian, Lu" w:date="2019-05-01T12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0E9" w:rsidRDefault="003D70E9" w:rsidP="00791BF6">
            <w:pPr>
              <w:pStyle w:val="TAL"/>
              <w:rPr>
                <w:ins w:id="120" w:author="Tian, Lu" w:date="2019-05-01T12:10:00Z"/>
              </w:rPr>
            </w:pPr>
            <w:ins w:id="121" w:author="Tian, Lu" w:date="2019-05-01T12:10:00Z">
              <w:r>
                <w:t>"</w:t>
              </w:r>
            </w:ins>
            <w:ins w:id="122" w:author="Tian, Lu" w:date="2019-05-01T14:11:00Z">
              <w:r w:rsidR="00791BF6">
                <w:t>SHARED_DATA</w:t>
              </w:r>
            </w:ins>
            <w:ins w:id="123" w:author="Tian, Lu" w:date="2019-05-01T12:1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0E9" w:rsidRPr="00424BF1" w:rsidRDefault="003D70E9" w:rsidP="00945FE2">
            <w:pPr>
              <w:pStyle w:val="TAL"/>
              <w:rPr>
                <w:ins w:id="124" w:author="Tian, Lu" w:date="2019-05-01T12:10:00Z"/>
              </w:rPr>
            </w:pPr>
            <w:ins w:id="125" w:author="Tian, Lu" w:date="2019-05-01T12:10:00Z">
              <w:r>
                <w:t>Sh</w:t>
              </w:r>
              <w:r w:rsidR="005B2FCB">
                <w:t xml:space="preserve">ared Data </w:t>
              </w:r>
            </w:ins>
            <w:ins w:id="126" w:author="Tian, Lu" w:date="2019-05-01T17:18:00Z">
              <w:r w:rsidR="005B2FCB">
                <w:t xml:space="preserve">Resource </w:t>
              </w:r>
            </w:ins>
            <w:ins w:id="127" w:author="Tian, Lu" w:date="2019-05-01T12:10:00Z">
              <w:r w:rsidR="005B2FCB">
                <w:t>(Note 2</w:t>
              </w:r>
              <w:r>
                <w:t>)</w:t>
              </w:r>
            </w:ins>
          </w:p>
        </w:tc>
      </w:tr>
      <w:tr w:rsidR="003D70E9" w:rsidRPr="000B71E3" w:rsidTr="003D70E9">
        <w:trPr>
          <w:ins w:id="128" w:author="Tian, Lu" w:date="2019-05-01T12:06:00Z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921" w:rsidRDefault="003D70E9" w:rsidP="00254921">
            <w:pPr>
              <w:pStyle w:val="TAL"/>
              <w:rPr>
                <w:ins w:id="129" w:author="Tian, Lu" w:date="2019-05-01T12:40:00Z"/>
              </w:rPr>
            </w:pPr>
            <w:ins w:id="130" w:author="Tian, Lu" w:date="2019-05-01T12:12:00Z">
              <w:r>
                <w:t>Note</w:t>
              </w:r>
            </w:ins>
            <w:ins w:id="131" w:author="Tian, Lu" w:date="2019-05-01T12:40:00Z">
              <w:r w:rsidR="00254921">
                <w:t xml:space="preserve"> 1</w:t>
              </w:r>
            </w:ins>
            <w:ins w:id="132" w:author="Tian, Lu" w:date="2019-05-01T12:12:00Z">
              <w:r>
                <w:t xml:space="preserve">: Not all </w:t>
              </w:r>
              <w:proofErr w:type="spellStart"/>
              <w:r>
                <w:t>resouces</w:t>
              </w:r>
              <w:proofErr w:type="spellEnd"/>
              <w:r>
                <w:t xml:space="preserve"> listed in </w:t>
              </w:r>
            </w:ins>
            <w:proofErr w:type="spellStart"/>
            <w:ins w:id="133" w:author="Tian, Lu" w:date="2019-05-01T12:13:00Z">
              <w:r>
                <w:t>subclause</w:t>
              </w:r>
              <w:proofErr w:type="spellEnd"/>
              <w:r>
                <w:t xml:space="preserve"> 6.1.3.1 </w:t>
              </w:r>
            </w:ins>
            <w:ins w:id="134" w:author="Tian, Lu" w:date="2019-05-01T12:12:00Z">
              <w:r>
                <w:t>are monitored.</w:t>
              </w:r>
            </w:ins>
          </w:p>
          <w:p w:rsidR="00254921" w:rsidRPr="000B71E3" w:rsidRDefault="00D84E90" w:rsidP="00D84E90">
            <w:pPr>
              <w:pStyle w:val="TAL"/>
              <w:rPr>
                <w:ins w:id="135" w:author="Tian, Lu" w:date="2019-05-01T12:06:00Z"/>
              </w:rPr>
            </w:pPr>
            <w:ins w:id="136" w:author="Tian, Lu" w:date="2019-05-01T12:40:00Z">
              <w:r>
                <w:rPr>
                  <w:rFonts w:eastAsiaTheme="minorEastAsia"/>
                </w:rPr>
                <w:t>Note 2</w:t>
              </w:r>
              <w:r w:rsidR="00254921">
                <w:rPr>
                  <w:rFonts w:eastAsiaTheme="minorEastAsia"/>
                </w:rPr>
                <w:t xml:space="preserve">: </w:t>
              </w:r>
            </w:ins>
            <w:ins w:id="137" w:author="Tian, Lu" w:date="2019-05-01T16:33:00Z">
              <w:r>
                <w:rPr>
                  <w:rFonts w:eastAsiaTheme="minorEastAsia"/>
                </w:rPr>
                <w:t>"</w:t>
              </w:r>
            </w:ins>
            <w:ins w:id="138" w:author="Tian, Lu" w:date="2019-05-01T15:02:00Z">
              <w:r w:rsidR="00627B2D">
                <w:t>SHARED_DATA</w:t>
              </w:r>
            </w:ins>
            <w:ins w:id="139" w:author="Tian, Lu" w:date="2019-05-01T16:33:00Z">
              <w:r>
                <w:t>"</w:t>
              </w:r>
            </w:ins>
            <w:ins w:id="140" w:author="Tian, Lu" w:date="2019-05-01T15:02:00Z">
              <w:r w:rsidR="00627B2D">
                <w:t xml:space="preserve"> </w:t>
              </w:r>
            </w:ins>
            <w:ins w:id="141" w:author="Tian, Lu" w:date="2019-05-01T12:40:00Z">
              <w:r w:rsidR="00254921">
                <w:t xml:space="preserve">applies to the </w:t>
              </w:r>
              <w:proofErr w:type="spellStart"/>
              <w:r w:rsidR="00254921" w:rsidRPr="000B71E3">
                <w:t>SharedDataSubscriptions</w:t>
              </w:r>
              <w:proofErr w:type="spellEnd"/>
              <w:r w:rsidR="00254921">
                <w:t xml:space="preserve"> resource.</w:t>
              </w:r>
            </w:ins>
            <w:ins w:id="142" w:author="Tian, Lu" w:date="2019-05-01T15:01:00Z">
              <w:r w:rsidR="00627B2D">
                <w:t xml:space="preserve"> </w:t>
              </w:r>
            </w:ins>
          </w:p>
        </w:tc>
      </w:tr>
    </w:tbl>
    <w:p w:rsidR="008E1186" w:rsidRPr="000B71E3" w:rsidRDefault="008E1186" w:rsidP="008E1186">
      <w:pPr>
        <w:rPr>
          <w:ins w:id="143" w:author="Tian, Lu" w:date="2019-05-01T11:54:00Z"/>
          <w:lang w:val="en-US"/>
        </w:rPr>
      </w:pPr>
    </w:p>
    <w:p w:rsidR="00FC238F" w:rsidRDefault="00FC238F">
      <w:pPr>
        <w:rPr>
          <w:noProof/>
        </w:rPr>
      </w:pPr>
    </w:p>
    <w:p w:rsidR="009126B9" w:rsidRPr="00442C1A" w:rsidRDefault="009126B9" w:rsidP="00912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126B9" w:rsidRDefault="009126B9">
      <w:pPr>
        <w:rPr>
          <w:noProof/>
        </w:rPr>
      </w:pPr>
    </w:p>
    <w:p w:rsidR="009126B9" w:rsidRPr="000B71E3" w:rsidRDefault="009126B9" w:rsidP="009126B9">
      <w:pPr>
        <w:pStyle w:val="Heading2"/>
      </w:pPr>
      <w:bookmarkStart w:id="144" w:name="_Toc4397138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144"/>
    </w:p>
    <w:p w:rsidR="009126B9" w:rsidRDefault="009126B9">
      <w:pPr>
        <w:rPr>
          <w:noProof/>
        </w:rPr>
      </w:pPr>
    </w:p>
    <w:p w:rsidR="009126B9" w:rsidRPr="000B71E3" w:rsidRDefault="009126B9" w:rsidP="009126B9">
      <w:pPr>
        <w:pStyle w:val="PL"/>
      </w:pPr>
      <w:r>
        <w:t>&lt;…skip…&gt;</w:t>
      </w:r>
    </w:p>
    <w:p w:rsidR="009126B9" w:rsidRDefault="009126B9">
      <w:pPr>
        <w:rPr>
          <w:noProof/>
        </w:rPr>
      </w:pPr>
    </w:p>
    <w:p w:rsidR="009126B9" w:rsidRPr="000B71E3" w:rsidRDefault="009126B9" w:rsidP="009126B9">
      <w:pPr>
        <w:pStyle w:val="PL"/>
      </w:pPr>
      <w:r w:rsidRPr="000B71E3">
        <w:t xml:space="preserve">    SdmSubscription:</w:t>
      </w:r>
    </w:p>
    <w:p w:rsidR="009126B9" w:rsidRPr="000B71E3" w:rsidRDefault="009126B9" w:rsidP="009126B9">
      <w:pPr>
        <w:pStyle w:val="PL"/>
      </w:pPr>
      <w:r w:rsidRPr="000B71E3">
        <w:t xml:space="preserve">      type: object</w:t>
      </w:r>
    </w:p>
    <w:p w:rsidR="009126B9" w:rsidRPr="000B71E3" w:rsidRDefault="009126B9" w:rsidP="009126B9">
      <w:pPr>
        <w:pStyle w:val="PL"/>
      </w:pPr>
      <w:r w:rsidRPr="000B71E3">
        <w:t xml:space="preserve">      required:</w:t>
      </w:r>
    </w:p>
    <w:p w:rsidR="009126B9" w:rsidRPr="000B71E3" w:rsidRDefault="009126B9" w:rsidP="009126B9">
      <w:pPr>
        <w:pStyle w:val="PL"/>
      </w:pPr>
      <w:r w:rsidRPr="000B71E3">
        <w:t xml:space="preserve">        - nfInstanceId</w:t>
      </w:r>
    </w:p>
    <w:p w:rsidR="009126B9" w:rsidRPr="000B71E3" w:rsidRDefault="009126B9" w:rsidP="009126B9">
      <w:pPr>
        <w:pStyle w:val="PL"/>
      </w:pPr>
      <w:r w:rsidRPr="000B71E3">
        <w:t xml:space="preserve">        - callback</w:t>
      </w:r>
      <w:r>
        <w:t>Reference</w:t>
      </w:r>
    </w:p>
    <w:p w:rsidR="009126B9" w:rsidRPr="000B71E3" w:rsidRDefault="009126B9" w:rsidP="009126B9">
      <w:pPr>
        <w:pStyle w:val="PL"/>
      </w:pPr>
      <w:r w:rsidRPr="000B71E3">
        <w:t xml:space="preserve">        - monitoredResource</w:t>
      </w:r>
      <w:ins w:id="145" w:author="Tian, Lu" w:date="2019-05-01T12:57:00Z">
        <w:r w:rsidR="003A46D5">
          <w:t>Names</w:t>
        </w:r>
      </w:ins>
      <w:del w:id="146" w:author="Tian, Lu" w:date="2019-05-01T12:56:00Z">
        <w:r w:rsidRPr="000B71E3" w:rsidDel="003A46D5">
          <w:delText>Uri</w:delText>
        </w:r>
        <w:r w:rsidDel="003A46D5">
          <w:delText>s</w:delText>
        </w:r>
      </w:del>
    </w:p>
    <w:p w:rsidR="009126B9" w:rsidRPr="000B71E3" w:rsidRDefault="009126B9" w:rsidP="009126B9">
      <w:pPr>
        <w:pStyle w:val="PL"/>
      </w:pPr>
      <w:r w:rsidRPr="000B71E3">
        <w:t xml:space="preserve">      properties:</w:t>
      </w:r>
    </w:p>
    <w:p w:rsidR="009126B9" w:rsidRPr="000B71E3" w:rsidRDefault="009126B9" w:rsidP="009126B9">
      <w:pPr>
        <w:pStyle w:val="PL"/>
      </w:pPr>
      <w:r w:rsidRPr="000B71E3">
        <w:t xml:space="preserve">        nfInstanceId:</w:t>
      </w:r>
    </w:p>
    <w:p w:rsidR="009126B9" w:rsidRPr="000B71E3" w:rsidRDefault="009126B9" w:rsidP="009126B9">
      <w:pPr>
        <w:pStyle w:val="PL"/>
      </w:pPr>
      <w:r w:rsidRPr="000B71E3">
        <w:t xml:space="preserve">          $ref: 'TS29571_CommonData.yaml#/components/schemas/NfInstanceId'</w:t>
      </w:r>
    </w:p>
    <w:p w:rsidR="009126B9" w:rsidRPr="000B71E3" w:rsidRDefault="009126B9" w:rsidP="009126B9">
      <w:pPr>
        <w:pStyle w:val="PL"/>
      </w:pPr>
      <w:r w:rsidRPr="000B71E3">
        <w:t xml:space="preserve">        implicitUnsubscribe:</w:t>
      </w:r>
    </w:p>
    <w:p w:rsidR="009126B9" w:rsidRPr="000B71E3" w:rsidRDefault="009126B9" w:rsidP="009126B9">
      <w:pPr>
        <w:pStyle w:val="PL"/>
      </w:pPr>
      <w:r w:rsidRPr="000B71E3">
        <w:t xml:space="preserve">          type: boolean</w:t>
      </w:r>
    </w:p>
    <w:p w:rsidR="009126B9" w:rsidRPr="000B71E3" w:rsidRDefault="009126B9" w:rsidP="009126B9">
      <w:pPr>
        <w:pStyle w:val="PL"/>
      </w:pPr>
      <w:r w:rsidRPr="000B71E3">
        <w:t xml:space="preserve">        expires:</w:t>
      </w:r>
    </w:p>
    <w:p w:rsidR="009126B9" w:rsidRPr="000B71E3" w:rsidRDefault="009126B9" w:rsidP="009126B9">
      <w:pPr>
        <w:pStyle w:val="PL"/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9126B9" w:rsidRPr="000B71E3" w:rsidRDefault="009126B9" w:rsidP="009126B9">
      <w:pPr>
        <w:pStyle w:val="PL"/>
      </w:pPr>
      <w:r w:rsidRPr="000B71E3">
        <w:t xml:space="preserve">        callbackReference:</w:t>
      </w:r>
    </w:p>
    <w:p w:rsidR="009126B9" w:rsidRDefault="009126B9" w:rsidP="009126B9">
      <w:pPr>
        <w:pStyle w:val="PL"/>
      </w:pPr>
      <w:r w:rsidRPr="000B71E3">
        <w:t xml:space="preserve">          $ref: 'TS29571_CommonData.yaml#/components/schemas/Uri'</w:t>
      </w:r>
    </w:p>
    <w:p w:rsidR="009126B9" w:rsidRDefault="009126B9" w:rsidP="009126B9">
      <w:pPr>
        <w:pStyle w:val="PL"/>
      </w:pPr>
      <w:r>
        <w:t xml:space="preserve">        amfServiceName:</w:t>
      </w:r>
    </w:p>
    <w:p w:rsidR="009126B9" w:rsidRPr="000B71E3" w:rsidRDefault="009126B9" w:rsidP="009126B9">
      <w:pPr>
        <w:pStyle w:val="PL"/>
      </w:pPr>
      <w:r>
        <w:t xml:space="preserve">          $ref: 'TS29510_Nnrf_NFManagement.yaml#/components/schemas/ServiceName'</w:t>
      </w:r>
    </w:p>
    <w:p w:rsidR="009126B9" w:rsidRPr="000B71E3" w:rsidRDefault="009126B9" w:rsidP="009126B9">
      <w:pPr>
        <w:pStyle w:val="PL"/>
      </w:pPr>
      <w:r w:rsidRPr="000B71E3">
        <w:t xml:space="preserve">        monitoredResource</w:t>
      </w:r>
      <w:ins w:id="147" w:author="Tian, Lu" w:date="2019-05-01T12:20:00Z">
        <w:r>
          <w:t>Names</w:t>
        </w:r>
      </w:ins>
      <w:del w:id="148" w:author="Tian, Lu" w:date="2019-05-01T12:20:00Z">
        <w:r w:rsidRPr="000B71E3" w:rsidDel="009126B9">
          <w:delText>Uris</w:delText>
        </w:r>
      </w:del>
      <w:r w:rsidRPr="000B71E3">
        <w:t>:</w:t>
      </w:r>
    </w:p>
    <w:p w:rsidR="009126B9" w:rsidRPr="000B71E3" w:rsidRDefault="009126B9" w:rsidP="009126B9">
      <w:pPr>
        <w:pStyle w:val="PL"/>
      </w:pPr>
      <w:r w:rsidRPr="000B71E3">
        <w:t xml:space="preserve">          type: array</w:t>
      </w:r>
    </w:p>
    <w:p w:rsidR="009126B9" w:rsidRPr="000B71E3" w:rsidRDefault="009126B9" w:rsidP="009126B9">
      <w:pPr>
        <w:pStyle w:val="PL"/>
      </w:pPr>
      <w:r w:rsidRPr="000B71E3">
        <w:t xml:space="preserve">          items: </w:t>
      </w:r>
    </w:p>
    <w:p w:rsidR="009126B9" w:rsidRPr="000B71E3" w:rsidRDefault="009126B9" w:rsidP="009126B9">
      <w:pPr>
        <w:pStyle w:val="PL"/>
      </w:pPr>
      <w:r w:rsidRPr="000B71E3">
        <w:t xml:space="preserve">            $ref: '</w:t>
      </w:r>
      <w:del w:id="149" w:author="Tian, Lu" w:date="2019-05-01T12:23:00Z">
        <w:r w:rsidRPr="000B71E3" w:rsidDel="00DA0031">
          <w:delText>TS29571_CommonData.yaml</w:delText>
        </w:r>
      </w:del>
      <w:r w:rsidRPr="000B71E3">
        <w:t>#/components/schemas/</w:t>
      </w:r>
      <w:ins w:id="150" w:author="Tian, Lu" w:date="2019-05-01T12:21:00Z">
        <w:r w:rsidR="000315D0">
          <w:t>M</w:t>
        </w:r>
        <w:r w:rsidR="00EB0237" w:rsidRPr="000B71E3">
          <w:t>onitoredResource</w:t>
        </w:r>
        <w:r w:rsidR="00EB0237">
          <w:t>Name</w:t>
        </w:r>
      </w:ins>
      <w:del w:id="151" w:author="Tian, Lu" w:date="2019-05-01T12:21:00Z">
        <w:r w:rsidRPr="000B71E3" w:rsidDel="00EB0237">
          <w:delText>Uri</w:delText>
        </w:r>
      </w:del>
      <w:r w:rsidRPr="000B71E3">
        <w:t>'</w:t>
      </w:r>
    </w:p>
    <w:p w:rsidR="009126B9" w:rsidRDefault="009126B9" w:rsidP="009126B9">
      <w:pPr>
        <w:pStyle w:val="PL"/>
        <w:rPr>
          <w:ins w:id="152" w:author="Tian, Lu" w:date="2019-05-01T12:25:00Z"/>
        </w:rPr>
      </w:pPr>
      <w:r w:rsidRPr="000B71E3">
        <w:t xml:space="preserve">          mi</w:t>
      </w:r>
      <w:bookmarkStart w:id="153" w:name="_GoBack"/>
      <w:bookmarkEnd w:id="153"/>
      <w:r w:rsidRPr="000B71E3">
        <w:t>nItems: 1</w:t>
      </w:r>
    </w:p>
    <w:p w:rsidR="00BC7021" w:rsidRPr="000B71E3" w:rsidRDefault="00BC7021" w:rsidP="009126B9">
      <w:pPr>
        <w:pStyle w:val="PL"/>
      </w:pPr>
      <w:ins w:id="154" w:author="Tian, Lu" w:date="2019-05-01T12:25:00Z">
        <w:r>
          <w:t xml:space="preserve">          </w:t>
        </w:r>
        <w:r w:rsidRPr="000B71E3">
          <w:t>uniqueItems: true</w:t>
        </w:r>
      </w:ins>
    </w:p>
    <w:p w:rsidR="009126B9" w:rsidRPr="000B71E3" w:rsidRDefault="009126B9" w:rsidP="009126B9">
      <w:pPr>
        <w:pStyle w:val="PL"/>
      </w:pPr>
      <w:r w:rsidRPr="000B71E3">
        <w:t xml:space="preserve">        singleNssai:</w:t>
      </w:r>
    </w:p>
    <w:p w:rsidR="009126B9" w:rsidRPr="000B71E3" w:rsidRDefault="009126B9" w:rsidP="009126B9">
      <w:pPr>
        <w:pStyle w:val="PL"/>
      </w:pPr>
      <w:r w:rsidRPr="000B71E3">
        <w:t xml:space="preserve">          $ref: 'TS29571_CommonData.yaml#/components/schemas/Snssai'</w:t>
      </w:r>
    </w:p>
    <w:p w:rsidR="009126B9" w:rsidRPr="000B71E3" w:rsidRDefault="009126B9" w:rsidP="009126B9">
      <w:pPr>
        <w:pStyle w:val="PL"/>
      </w:pPr>
      <w:r w:rsidRPr="000B71E3">
        <w:t xml:space="preserve">        dnn:</w:t>
      </w:r>
    </w:p>
    <w:p w:rsidR="009126B9" w:rsidRPr="000B71E3" w:rsidRDefault="009126B9" w:rsidP="009126B9">
      <w:pPr>
        <w:pStyle w:val="PL"/>
      </w:pPr>
      <w:r w:rsidRPr="000B71E3">
        <w:t xml:space="preserve">          $ref: 'TS29571_CommonData.yaml#/components/schemas/Dnn'</w:t>
      </w:r>
    </w:p>
    <w:p w:rsidR="009126B9" w:rsidRDefault="009126B9" w:rsidP="009126B9">
      <w:pPr>
        <w:pStyle w:val="PL"/>
      </w:pPr>
      <w:r>
        <w:t xml:space="preserve">        subscriptionId:</w:t>
      </w:r>
    </w:p>
    <w:p w:rsidR="009126B9" w:rsidRDefault="009126B9" w:rsidP="009126B9">
      <w:pPr>
        <w:pStyle w:val="PL"/>
      </w:pPr>
      <w:r>
        <w:t xml:space="preserve">          type: string</w:t>
      </w:r>
    </w:p>
    <w:p w:rsidR="009126B9" w:rsidRDefault="009126B9" w:rsidP="009126B9">
      <w:pPr>
        <w:pStyle w:val="PL"/>
      </w:pPr>
      <w:r>
        <w:t xml:space="preserve">        plmnId:</w:t>
      </w:r>
    </w:p>
    <w:p w:rsidR="009126B9" w:rsidRPr="000B71E3" w:rsidRDefault="009126B9" w:rsidP="009126B9">
      <w:pPr>
        <w:pStyle w:val="PL"/>
      </w:pPr>
      <w:r>
        <w:t xml:space="preserve">          </w:t>
      </w:r>
      <w:r w:rsidRPr="000B71E3">
        <w:t>$ref: 'TS29571_CommonData.yaml#/components/schemas/</w:t>
      </w:r>
      <w:r>
        <w:t>PlmnId</w:t>
      </w:r>
      <w:r w:rsidRPr="000B71E3">
        <w:t>'</w:t>
      </w:r>
    </w:p>
    <w:p w:rsidR="009126B9" w:rsidRDefault="009126B9">
      <w:pPr>
        <w:rPr>
          <w:noProof/>
        </w:rPr>
      </w:pPr>
    </w:p>
    <w:p w:rsidR="003E3349" w:rsidRPr="000B71E3" w:rsidRDefault="003E3349" w:rsidP="003E3349">
      <w:pPr>
        <w:pStyle w:val="PL"/>
      </w:pPr>
      <w:r>
        <w:t>&lt;…skip…&gt;</w:t>
      </w:r>
    </w:p>
    <w:p w:rsidR="003E3349" w:rsidRDefault="003E3349">
      <w:pPr>
        <w:rPr>
          <w:noProof/>
        </w:rPr>
      </w:pPr>
    </w:p>
    <w:p w:rsidR="00FC238F" w:rsidRDefault="00FC238F">
      <w:pPr>
        <w:rPr>
          <w:noProof/>
        </w:rPr>
      </w:pPr>
    </w:p>
    <w:p w:rsidR="003E3349" w:rsidRPr="000B71E3" w:rsidRDefault="003E3349" w:rsidP="003E3349">
      <w:pPr>
        <w:pStyle w:val="PL"/>
      </w:pPr>
      <w:r w:rsidRPr="000B71E3">
        <w:lastRenderedPageBreak/>
        <w:t># ENUMS:</w:t>
      </w:r>
    </w:p>
    <w:p w:rsidR="003E3349" w:rsidRPr="000B71E3" w:rsidRDefault="003E3349" w:rsidP="003E3349">
      <w:pPr>
        <w:pStyle w:val="PL"/>
      </w:pPr>
    </w:p>
    <w:p w:rsidR="003E3349" w:rsidRPr="000B71E3" w:rsidRDefault="003E3349" w:rsidP="003E3349">
      <w:pPr>
        <w:pStyle w:val="PL"/>
      </w:pPr>
      <w:r w:rsidRPr="000B71E3">
        <w:t xml:space="preserve">    DataSetName:</w:t>
      </w:r>
    </w:p>
    <w:p w:rsidR="003E3349" w:rsidRPr="000B71E3" w:rsidRDefault="003E3349" w:rsidP="003E3349">
      <w:pPr>
        <w:pStyle w:val="PL"/>
      </w:pPr>
      <w:r w:rsidRPr="000B71E3">
        <w:t xml:space="preserve">      anyOf:</w:t>
      </w:r>
    </w:p>
    <w:p w:rsidR="003E3349" w:rsidRPr="000B71E3" w:rsidRDefault="003E3349" w:rsidP="003E3349">
      <w:pPr>
        <w:pStyle w:val="PL"/>
      </w:pPr>
      <w:r w:rsidRPr="000B71E3">
        <w:t xml:space="preserve">        - type: string</w:t>
      </w:r>
    </w:p>
    <w:p w:rsidR="003E3349" w:rsidRPr="000B71E3" w:rsidRDefault="003E3349" w:rsidP="003E3349">
      <w:pPr>
        <w:pStyle w:val="PL"/>
      </w:pPr>
      <w:r w:rsidRPr="000B71E3">
        <w:t xml:space="preserve">          enum:</w:t>
      </w:r>
    </w:p>
    <w:p w:rsidR="003E3349" w:rsidRPr="000B71E3" w:rsidRDefault="003E3349" w:rsidP="003E3349">
      <w:pPr>
        <w:pStyle w:val="PL"/>
      </w:pPr>
      <w:r w:rsidRPr="000B71E3">
        <w:t xml:space="preserve">          - AM</w:t>
      </w:r>
    </w:p>
    <w:p w:rsidR="003E3349" w:rsidRPr="000B71E3" w:rsidRDefault="003E3349" w:rsidP="003E3349">
      <w:pPr>
        <w:pStyle w:val="PL"/>
      </w:pPr>
      <w:r w:rsidRPr="000B71E3">
        <w:t xml:space="preserve">          - SMF_SEL</w:t>
      </w:r>
    </w:p>
    <w:p w:rsidR="003E3349" w:rsidRPr="000B71E3" w:rsidRDefault="003E3349" w:rsidP="003E3349">
      <w:pPr>
        <w:pStyle w:val="PL"/>
      </w:pPr>
      <w:r w:rsidRPr="000B71E3">
        <w:t xml:space="preserve">          - UEC_SMF</w:t>
      </w:r>
    </w:p>
    <w:p w:rsidR="003E3349" w:rsidRPr="000B71E3" w:rsidRDefault="003E3349" w:rsidP="003E3349">
      <w:pPr>
        <w:pStyle w:val="PL"/>
      </w:pPr>
      <w:r w:rsidRPr="000B71E3">
        <w:t xml:space="preserve">          - UEC_SMSF</w:t>
      </w:r>
    </w:p>
    <w:p w:rsidR="003E3349" w:rsidRPr="000B71E3" w:rsidRDefault="003E3349" w:rsidP="003E3349">
      <w:pPr>
        <w:pStyle w:val="PL"/>
      </w:pPr>
      <w:r w:rsidRPr="000B71E3">
        <w:t xml:space="preserve">          - SMS_SUB</w:t>
      </w:r>
    </w:p>
    <w:p w:rsidR="003E3349" w:rsidRPr="000B71E3" w:rsidRDefault="003E3349" w:rsidP="003E3349">
      <w:pPr>
        <w:pStyle w:val="PL"/>
      </w:pPr>
      <w:r w:rsidRPr="000B71E3">
        <w:t xml:space="preserve">          - SM</w:t>
      </w:r>
    </w:p>
    <w:p w:rsidR="003E3349" w:rsidRPr="000B71E3" w:rsidRDefault="003E3349" w:rsidP="003E3349">
      <w:pPr>
        <w:pStyle w:val="PL"/>
      </w:pPr>
      <w:r w:rsidRPr="000B71E3">
        <w:t xml:space="preserve">          - TRACE</w:t>
      </w:r>
    </w:p>
    <w:p w:rsidR="003E3349" w:rsidRPr="000B71E3" w:rsidRDefault="003E3349" w:rsidP="003E3349">
      <w:pPr>
        <w:pStyle w:val="PL"/>
      </w:pPr>
      <w:r w:rsidRPr="000B71E3">
        <w:t xml:space="preserve">          - SMS_MNG</w:t>
      </w:r>
    </w:p>
    <w:p w:rsidR="003E3349" w:rsidRDefault="003E3349" w:rsidP="003E3349">
      <w:pPr>
        <w:pStyle w:val="PL"/>
      </w:pPr>
      <w:r w:rsidRPr="000B71E3">
        <w:t xml:space="preserve">        - type: string</w:t>
      </w:r>
    </w:p>
    <w:p w:rsidR="008F06EF" w:rsidRDefault="008F06EF" w:rsidP="003E3349">
      <w:pPr>
        <w:pStyle w:val="PL"/>
      </w:pPr>
    </w:p>
    <w:p w:rsidR="008F06EF" w:rsidRPr="000B71E3" w:rsidRDefault="008F06EF" w:rsidP="003E3349">
      <w:pPr>
        <w:pStyle w:val="PL"/>
      </w:pPr>
    </w:p>
    <w:p w:rsidR="008F06EF" w:rsidRPr="000B71E3" w:rsidRDefault="00A565D7" w:rsidP="008F06EF">
      <w:pPr>
        <w:pStyle w:val="PL"/>
        <w:rPr>
          <w:ins w:id="155" w:author="Tian, Lu" w:date="2019-05-01T12:28:00Z"/>
        </w:rPr>
      </w:pPr>
      <w:ins w:id="156" w:author="Tian, Lu" w:date="2019-05-01T12:28:00Z">
        <w:r>
          <w:t xml:space="preserve">    M</w:t>
        </w:r>
        <w:r w:rsidRPr="000B71E3">
          <w:t>onitoredResource</w:t>
        </w:r>
        <w:r>
          <w:t>Name</w:t>
        </w:r>
        <w:r w:rsidR="008F06EF" w:rsidRPr="000B71E3">
          <w:t>:</w:t>
        </w:r>
      </w:ins>
    </w:p>
    <w:p w:rsidR="008F06EF" w:rsidRPr="000B71E3" w:rsidRDefault="008F06EF" w:rsidP="008F06EF">
      <w:pPr>
        <w:pStyle w:val="PL"/>
        <w:rPr>
          <w:ins w:id="157" w:author="Tian, Lu" w:date="2019-05-01T12:28:00Z"/>
        </w:rPr>
      </w:pPr>
      <w:ins w:id="158" w:author="Tian, Lu" w:date="2019-05-01T12:28:00Z">
        <w:r w:rsidRPr="000B71E3">
          <w:t xml:space="preserve">      anyOf:</w:t>
        </w:r>
      </w:ins>
    </w:p>
    <w:p w:rsidR="008F06EF" w:rsidRPr="000B71E3" w:rsidRDefault="008F06EF" w:rsidP="008F06EF">
      <w:pPr>
        <w:pStyle w:val="PL"/>
        <w:rPr>
          <w:ins w:id="159" w:author="Tian, Lu" w:date="2019-05-01T12:28:00Z"/>
        </w:rPr>
      </w:pPr>
      <w:ins w:id="160" w:author="Tian, Lu" w:date="2019-05-01T12:28:00Z">
        <w:r w:rsidRPr="000B71E3">
          <w:t xml:space="preserve">        - type: string</w:t>
        </w:r>
      </w:ins>
    </w:p>
    <w:p w:rsidR="008F06EF" w:rsidRPr="000B71E3" w:rsidRDefault="008F06EF" w:rsidP="008F06EF">
      <w:pPr>
        <w:pStyle w:val="PL"/>
        <w:rPr>
          <w:ins w:id="161" w:author="Tian, Lu" w:date="2019-05-01T12:28:00Z"/>
        </w:rPr>
      </w:pPr>
      <w:ins w:id="162" w:author="Tian, Lu" w:date="2019-05-01T12:28:00Z">
        <w:r w:rsidRPr="000B71E3">
          <w:t xml:space="preserve">          enum:</w:t>
        </w:r>
      </w:ins>
    </w:p>
    <w:p w:rsidR="008F06EF" w:rsidRPr="000B71E3" w:rsidRDefault="008F06EF" w:rsidP="008F06EF">
      <w:pPr>
        <w:pStyle w:val="PL"/>
        <w:rPr>
          <w:ins w:id="163" w:author="Tian, Lu" w:date="2019-05-01T12:28:00Z"/>
        </w:rPr>
      </w:pPr>
      <w:ins w:id="164" w:author="Tian, Lu" w:date="2019-05-01T12:28:00Z">
        <w:r w:rsidRPr="000B71E3">
          <w:t xml:space="preserve">          </w:t>
        </w:r>
        <w:r w:rsidR="00F967BF">
          <w:t xml:space="preserve">- </w:t>
        </w:r>
      </w:ins>
      <w:ins w:id="165" w:author="Tian, Lu" w:date="2019-05-01T14:12:00Z">
        <w:r w:rsidR="00416FC7">
          <w:t>AM</w:t>
        </w:r>
      </w:ins>
    </w:p>
    <w:p w:rsidR="008F06EF" w:rsidRPr="000B71E3" w:rsidRDefault="008F06EF" w:rsidP="008F06EF">
      <w:pPr>
        <w:pStyle w:val="PL"/>
        <w:rPr>
          <w:ins w:id="166" w:author="Tian, Lu" w:date="2019-05-01T12:28:00Z"/>
        </w:rPr>
      </w:pPr>
      <w:ins w:id="167" w:author="Tian, Lu" w:date="2019-05-01T12:28:00Z">
        <w:r w:rsidRPr="000B71E3">
          <w:t xml:space="preserve">          </w:t>
        </w:r>
        <w:r w:rsidR="00DC4FD1">
          <w:t xml:space="preserve">- </w:t>
        </w:r>
      </w:ins>
      <w:ins w:id="168" w:author="Tian, Lu" w:date="2019-05-01T14:12:00Z">
        <w:r w:rsidR="00416FC7" w:rsidRPr="000B71E3">
          <w:t>SMF_SEL</w:t>
        </w:r>
      </w:ins>
    </w:p>
    <w:p w:rsidR="008F06EF" w:rsidRPr="000B71E3" w:rsidRDefault="008F06EF" w:rsidP="008F06EF">
      <w:pPr>
        <w:pStyle w:val="PL"/>
        <w:rPr>
          <w:ins w:id="169" w:author="Tian, Lu" w:date="2019-05-01T12:28:00Z"/>
        </w:rPr>
      </w:pPr>
      <w:ins w:id="170" w:author="Tian, Lu" w:date="2019-05-01T12:28:00Z">
        <w:r w:rsidRPr="000B71E3">
          <w:t xml:space="preserve">          </w:t>
        </w:r>
        <w:r w:rsidR="004620A0">
          <w:t xml:space="preserve">- </w:t>
        </w:r>
      </w:ins>
      <w:ins w:id="171" w:author="Tian, Lu" w:date="2019-05-01T14:12:00Z">
        <w:r w:rsidR="00416FC7" w:rsidRPr="000B71E3">
          <w:t>UEC_SMF</w:t>
        </w:r>
      </w:ins>
    </w:p>
    <w:p w:rsidR="008F06EF" w:rsidRPr="000B71E3" w:rsidRDefault="008F06EF" w:rsidP="008F06EF">
      <w:pPr>
        <w:pStyle w:val="PL"/>
        <w:rPr>
          <w:ins w:id="172" w:author="Tian, Lu" w:date="2019-05-01T12:28:00Z"/>
        </w:rPr>
      </w:pPr>
      <w:ins w:id="173" w:author="Tian, Lu" w:date="2019-05-01T12:28:00Z">
        <w:r w:rsidRPr="000B71E3">
          <w:t xml:space="preserve">          </w:t>
        </w:r>
        <w:r w:rsidR="004620A0">
          <w:t xml:space="preserve">- </w:t>
        </w:r>
      </w:ins>
      <w:ins w:id="174" w:author="Tian, Lu" w:date="2019-05-01T14:13:00Z">
        <w:r w:rsidR="00416FC7" w:rsidRPr="000B71E3">
          <w:t>UEC_SMSF</w:t>
        </w:r>
      </w:ins>
    </w:p>
    <w:p w:rsidR="008F06EF" w:rsidRPr="000B71E3" w:rsidRDefault="008F06EF" w:rsidP="008F06EF">
      <w:pPr>
        <w:pStyle w:val="PL"/>
        <w:rPr>
          <w:ins w:id="175" w:author="Tian, Lu" w:date="2019-05-01T12:28:00Z"/>
        </w:rPr>
      </w:pPr>
      <w:ins w:id="176" w:author="Tian, Lu" w:date="2019-05-01T12:28:00Z">
        <w:r w:rsidRPr="000B71E3">
          <w:t xml:space="preserve">          </w:t>
        </w:r>
        <w:r w:rsidR="00913E4D">
          <w:t xml:space="preserve">- </w:t>
        </w:r>
      </w:ins>
      <w:ins w:id="177" w:author="Tian, Lu" w:date="2019-05-01T14:13:00Z">
        <w:r w:rsidR="00416FC7" w:rsidRPr="000B71E3">
          <w:t>SMS_SUB</w:t>
        </w:r>
      </w:ins>
    </w:p>
    <w:p w:rsidR="008F06EF" w:rsidRPr="000B71E3" w:rsidRDefault="008F06EF" w:rsidP="008F06EF">
      <w:pPr>
        <w:pStyle w:val="PL"/>
        <w:rPr>
          <w:ins w:id="178" w:author="Tian, Lu" w:date="2019-05-01T12:28:00Z"/>
        </w:rPr>
      </w:pPr>
      <w:ins w:id="179" w:author="Tian, Lu" w:date="2019-05-01T12:28:00Z">
        <w:r w:rsidRPr="000B71E3">
          <w:t xml:space="preserve">          </w:t>
        </w:r>
        <w:r w:rsidR="00913E4D">
          <w:t xml:space="preserve">- </w:t>
        </w:r>
      </w:ins>
      <w:ins w:id="180" w:author="Tian, Lu" w:date="2019-05-01T14:13:00Z">
        <w:r w:rsidR="00416FC7" w:rsidRPr="000B71E3">
          <w:t>SM</w:t>
        </w:r>
      </w:ins>
    </w:p>
    <w:p w:rsidR="008F06EF" w:rsidRPr="000B71E3" w:rsidRDefault="008F06EF" w:rsidP="008F06EF">
      <w:pPr>
        <w:pStyle w:val="PL"/>
        <w:rPr>
          <w:ins w:id="181" w:author="Tian, Lu" w:date="2019-05-01T12:28:00Z"/>
        </w:rPr>
      </w:pPr>
      <w:ins w:id="182" w:author="Tian, Lu" w:date="2019-05-01T12:28:00Z">
        <w:r w:rsidRPr="000B71E3">
          <w:t xml:space="preserve">          </w:t>
        </w:r>
        <w:r w:rsidR="006C448B">
          <w:t xml:space="preserve">- </w:t>
        </w:r>
      </w:ins>
      <w:ins w:id="183" w:author="Tian, Lu" w:date="2019-05-01T14:13:00Z">
        <w:r w:rsidR="00416FC7" w:rsidRPr="000B71E3">
          <w:t>TRACE</w:t>
        </w:r>
      </w:ins>
    </w:p>
    <w:p w:rsidR="008F06EF" w:rsidRDefault="006C448B" w:rsidP="008F06EF">
      <w:pPr>
        <w:pStyle w:val="PL"/>
        <w:rPr>
          <w:ins w:id="184" w:author="Tian, Lu" w:date="2019-05-01T12:36:00Z"/>
        </w:rPr>
      </w:pPr>
      <w:ins w:id="185" w:author="Tian, Lu" w:date="2019-05-01T12:28:00Z">
        <w:r>
          <w:t xml:space="preserve">          - </w:t>
        </w:r>
      </w:ins>
      <w:ins w:id="186" w:author="Tian, Lu" w:date="2019-05-01T14:13:00Z">
        <w:r w:rsidR="00416FC7" w:rsidRPr="000B71E3">
          <w:t>SMS_MNG</w:t>
        </w:r>
      </w:ins>
    </w:p>
    <w:p w:rsidR="006C448B" w:rsidRPr="000B71E3" w:rsidRDefault="006C448B" w:rsidP="006C448B">
      <w:pPr>
        <w:pStyle w:val="PL"/>
        <w:rPr>
          <w:ins w:id="187" w:author="Tian, Lu" w:date="2019-05-01T12:36:00Z"/>
        </w:rPr>
      </w:pPr>
      <w:ins w:id="188" w:author="Tian, Lu" w:date="2019-05-01T12:36:00Z">
        <w:r w:rsidRPr="000B71E3">
          <w:t xml:space="preserve">          </w:t>
        </w:r>
        <w:r>
          <w:t xml:space="preserve">- </w:t>
        </w:r>
      </w:ins>
      <w:ins w:id="189" w:author="Tian, Lu" w:date="2019-05-01T14:14:00Z">
        <w:r w:rsidR="00416FC7">
          <w:rPr>
            <w:rFonts w:eastAsiaTheme="minorEastAsia"/>
          </w:rPr>
          <w:t>ID_DATA</w:t>
        </w:r>
      </w:ins>
    </w:p>
    <w:p w:rsidR="006C448B" w:rsidRPr="000B71E3" w:rsidRDefault="006C448B" w:rsidP="008F06EF">
      <w:pPr>
        <w:pStyle w:val="PL"/>
        <w:rPr>
          <w:ins w:id="190" w:author="Tian, Lu" w:date="2019-05-01T12:28:00Z"/>
        </w:rPr>
      </w:pPr>
      <w:ins w:id="191" w:author="Tian, Lu" w:date="2019-05-01T12:36:00Z">
        <w:r>
          <w:t xml:space="preserve">          - </w:t>
        </w:r>
      </w:ins>
      <w:ins w:id="192" w:author="Tian, Lu" w:date="2019-05-01T14:14:00Z">
        <w:r w:rsidR="00416FC7">
          <w:t>SHARED_DATA</w:t>
        </w:r>
      </w:ins>
    </w:p>
    <w:p w:rsidR="008F06EF" w:rsidRDefault="008F06EF" w:rsidP="008F06EF">
      <w:pPr>
        <w:pStyle w:val="PL"/>
        <w:rPr>
          <w:ins w:id="193" w:author="Tian, Lu" w:date="2019-05-01T12:28:00Z"/>
        </w:rPr>
      </w:pPr>
      <w:ins w:id="194" w:author="Tian, Lu" w:date="2019-05-01T12:28:00Z">
        <w:r w:rsidRPr="000B71E3">
          <w:t xml:space="preserve">        - type: string</w:t>
        </w:r>
      </w:ins>
    </w:p>
    <w:p w:rsidR="003E3349" w:rsidRDefault="003E3349">
      <w:pPr>
        <w:rPr>
          <w:noProof/>
        </w:rPr>
      </w:pPr>
    </w:p>
    <w:p w:rsidR="00FC238F" w:rsidRPr="00442C1A" w:rsidRDefault="00FC238F" w:rsidP="00FC23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C238F" w:rsidRDefault="00FC238F">
      <w:pPr>
        <w:rPr>
          <w:noProof/>
        </w:rPr>
      </w:pPr>
    </w:p>
    <w:sectPr w:rsidR="00FC238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200" w:rsidRDefault="00460200">
      <w:r>
        <w:separator/>
      </w:r>
    </w:p>
  </w:endnote>
  <w:endnote w:type="continuationSeparator" w:id="0">
    <w:p w:rsidR="00460200" w:rsidRDefault="00460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200" w:rsidRDefault="00460200">
      <w:r>
        <w:separator/>
      </w:r>
    </w:p>
  </w:footnote>
  <w:footnote w:type="continuationSeparator" w:id="0">
    <w:p w:rsidR="00460200" w:rsidRDefault="00460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0E5DFB"/>
    <w:multiLevelType w:val="hybridMultilevel"/>
    <w:tmpl w:val="0C9AC89E"/>
    <w:lvl w:ilvl="0" w:tplc="64D0DC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5E"/>
    <w:rsid w:val="00022E4A"/>
    <w:rsid w:val="000315D0"/>
    <w:rsid w:val="000342F9"/>
    <w:rsid w:val="00045F04"/>
    <w:rsid w:val="00047C4B"/>
    <w:rsid w:val="000A1F6F"/>
    <w:rsid w:val="000A6394"/>
    <w:rsid w:val="000B11D7"/>
    <w:rsid w:val="000B69C2"/>
    <w:rsid w:val="000B7FED"/>
    <w:rsid w:val="000C038A"/>
    <w:rsid w:val="000C6598"/>
    <w:rsid w:val="000D76B6"/>
    <w:rsid w:val="000E3A24"/>
    <w:rsid w:val="000F294E"/>
    <w:rsid w:val="00111366"/>
    <w:rsid w:val="00145D43"/>
    <w:rsid w:val="00154752"/>
    <w:rsid w:val="00190EA4"/>
    <w:rsid w:val="00192C46"/>
    <w:rsid w:val="001A08B3"/>
    <w:rsid w:val="001A7B60"/>
    <w:rsid w:val="001B52F0"/>
    <w:rsid w:val="001B7A65"/>
    <w:rsid w:val="001E41F3"/>
    <w:rsid w:val="001F6546"/>
    <w:rsid w:val="00246FF2"/>
    <w:rsid w:val="00254921"/>
    <w:rsid w:val="00256FF7"/>
    <w:rsid w:val="0026004D"/>
    <w:rsid w:val="0026378D"/>
    <w:rsid w:val="002640DD"/>
    <w:rsid w:val="00275D12"/>
    <w:rsid w:val="00284FEB"/>
    <w:rsid w:val="002860C4"/>
    <w:rsid w:val="002B5741"/>
    <w:rsid w:val="002D20F6"/>
    <w:rsid w:val="002D55E9"/>
    <w:rsid w:val="002F5E32"/>
    <w:rsid w:val="003043C0"/>
    <w:rsid w:val="00305409"/>
    <w:rsid w:val="00333C6C"/>
    <w:rsid w:val="00355007"/>
    <w:rsid w:val="003609EF"/>
    <w:rsid w:val="0036231A"/>
    <w:rsid w:val="00374DD4"/>
    <w:rsid w:val="00390039"/>
    <w:rsid w:val="003A46D5"/>
    <w:rsid w:val="003C7BC5"/>
    <w:rsid w:val="003D70E9"/>
    <w:rsid w:val="003E1A36"/>
    <w:rsid w:val="003E3349"/>
    <w:rsid w:val="00410371"/>
    <w:rsid w:val="00416FC7"/>
    <w:rsid w:val="004242F1"/>
    <w:rsid w:val="00426F18"/>
    <w:rsid w:val="00442C1A"/>
    <w:rsid w:val="004558A3"/>
    <w:rsid w:val="00460200"/>
    <w:rsid w:val="004620A0"/>
    <w:rsid w:val="00463B01"/>
    <w:rsid w:val="004822C5"/>
    <w:rsid w:val="004B75B7"/>
    <w:rsid w:val="004E1669"/>
    <w:rsid w:val="004E1F96"/>
    <w:rsid w:val="004E40DD"/>
    <w:rsid w:val="004F564B"/>
    <w:rsid w:val="0051580D"/>
    <w:rsid w:val="005307BE"/>
    <w:rsid w:val="00537345"/>
    <w:rsid w:val="00547111"/>
    <w:rsid w:val="00555921"/>
    <w:rsid w:val="00570453"/>
    <w:rsid w:val="00577540"/>
    <w:rsid w:val="00591C8F"/>
    <w:rsid w:val="00592305"/>
    <w:rsid w:val="00592D74"/>
    <w:rsid w:val="005A3BB6"/>
    <w:rsid w:val="005B2FCB"/>
    <w:rsid w:val="005B4F0E"/>
    <w:rsid w:val="005E2C44"/>
    <w:rsid w:val="005F502C"/>
    <w:rsid w:val="005F55DC"/>
    <w:rsid w:val="00602567"/>
    <w:rsid w:val="00606847"/>
    <w:rsid w:val="00621188"/>
    <w:rsid w:val="00624EE3"/>
    <w:rsid w:val="006257ED"/>
    <w:rsid w:val="00627B2D"/>
    <w:rsid w:val="00644FEE"/>
    <w:rsid w:val="00647510"/>
    <w:rsid w:val="00656DCE"/>
    <w:rsid w:val="006621EF"/>
    <w:rsid w:val="00664751"/>
    <w:rsid w:val="00664F74"/>
    <w:rsid w:val="0067753E"/>
    <w:rsid w:val="00695808"/>
    <w:rsid w:val="006B46FB"/>
    <w:rsid w:val="006C21DF"/>
    <w:rsid w:val="006C448B"/>
    <w:rsid w:val="006E1FD1"/>
    <w:rsid w:val="006E21FB"/>
    <w:rsid w:val="006F0072"/>
    <w:rsid w:val="007048D8"/>
    <w:rsid w:val="0072694D"/>
    <w:rsid w:val="00742970"/>
    <w:rsid w:val="00791BF6"/>
    <w:rsid w:val="00792342"/>
    <w:rsid w:val="007977A8"/>
    <w:rsid w:val="007B512A"/>
    <w:rsid w:val="007C2097"/>
    <w:rsid w:val="007D6A07"/>
    <w:rsid w:val="007D7D60"/>
    <w:rsid w:val="007F7259"/>
    <w:rsid w:val="008040A8"/>
    <w:rsid w:val="008279FA"/>
    <w:rsid w:val="00834A1B"/>
    <w:rsid w:val="008626E7"/>
    <w:rsid w:val="00870EE7"/>
    <w:rsid w:val="0087166F"/>
    <w:rsid w:val="008863B9"/>
    <w:rsid w:val="0089317C"/>
    <w:rsid w:val="008A1CD3"/>
    <w:rsid w:val="008A45A6"/>
    <w:rsid w:val="008A508D"/>
    <w:rsid w:val="008C0DBC"/>
    <w:rsid w:val="008E1186"/>
    <w:rsid w:val="008F06EF"/>
    <w:rsid w:val="008F686C"/>
    <w:rsid w:val="009126B9"/>
    <w:rsid w:val="00913E4D"/>
    <w:rsid w:val="00914171"/>
    <w:rsid w:val="009148DE"/>
    <w:rsid w:val="00941E30"/>
    <w:rsid w:val="009646DC"/>
    <w:rsid w:val="009777D9"/>
    <w:rsid w:val="009779CF"/>
    <w:rsid w:val="00991B88"/>
    <w:rsid w:val="009A5753"/>
    <w:rsid w:val="009A579D"/>
    <w:rsid w:val="009C0CB2"/>
    <w:rsid w:val="009C4E42"/>
    <w:rsid w:val="009E3297"/>
    <w:rsid w:val="009F0035"/>
    <w:rsid w:val="009F734F"/>
    <w:rsid w:val="00A246B6"/>
    <w:rsid w:val="00A27C66"/>
    <w:rsid w:val="00A47E33"/>
    <w:rsid w:val="00A47E70"/>
    <w:rsid w:val="00A50CF0"/>
    <w:rsid w:val="00A50E4A"/>
    <w:rsid w:val="00A565D7"/>
    <w:rsid w:val="00A7671C"/>
    <w:rsid w:val="00AA2CBC"/>
    <w:rsid w:val="00AB138F"/>
    <w:rsid w:val="00AC159E"/>
    <w:rsid w:val="00AC5820"/>
    <w:rsid w:val="00AC7DDA"/>
    <w:rsid w:val="00AD1CD8"/>
    <w:rsid w:val="00AD6B9A"/>
    <w:rsid w:val="00B1218A"/>
    <w:rsid w:val="00B258BB"/>
    <w:rsid w:val="00B269F7"/>
    <w:rsid w:val="00B4531A"/>
    <w:rsid w:val="00B53D5F"/>
    <w:rsid w:val="00B55E45"/>
    <w:rsid w:val="00B67B97"/>
    <w:rsid w:val="00B73247"/>
    <w:rsid w:val="00B968C8"/>
    <w:rsid w:val="00BA3EC5"/>
    <w:rsid w:val="00BA51D9"/>
    <w:rsid w:val="00BB5DFC"/>
    <w:rsid w:val="00BC7021"/>
    <w:rsid w:val="00BD279D"/>
    <w:rsid w:val="00BD6BB8"/>
    <w:rsid w:val="00BF2A85"/>
    <w:rsid w:val="00BF63AA"/>
    <w:rsid w:val="00C347C2"/>
    <w:rsid w:val="00C43C24"/>
    <w:rsid w:val="00C5436A"/>
    <w:rsid w:val="00C66BA2"/>
    <w:rsid w:val="00C77978"/>
    <w:rsid w:val="00C95985"/>
    <w:rsid w:val="00CA0F3D"/>
    <w:rsid w:val="00CC5026"/>
    <w:rsid w:val="00CC68D0"/>
    <w:rsid w:val="00D03F9A"/>
    <w:rsid w:val="00D06D51"/>
    <w:rsid w:val="00D24991"/>
    <w:rsid w:val="00D50255"/>
    <w:rsid w:val="00D6627C"/>
    <w:rsid w:val="00D66520"/>
    <w:rsid w:val="00D7174A"/>
    <w:rsid w:val="00D84788"/>
    <w:rsid w:val="00D84E90"/>
    <w:rsid w:val="00DA0031"/>
    <w:rsid w:val="00DC4FD1"/>
    <w:rsid w:val="00DD1236"/>
    <w:rsid w:val="00DD2CEB"/>
    <w:rsid w:val="00DE34AB"/>
    <w:rsid w:val="00DE34CF"/>
    <w:rsid w:val="00DF6CA8"/>
    <w:rsid w:val="00E13F3D"/>
    <w:rsid w:val="00E34898"/>
    <w:rsid w:val="00E45F0C"/>
    <w:rsid w:val="00E514A8"/>
    <w:rsid w:val="00E563C3"/>
    <w:rsid w:val="00E70714"/>
    <w:rsid w:val="00E70B62"/>
    <w:rsid w:val="00E8079D"/>
    <w:rsid w:val="00EB0237"/>
    <w:rsid w:val="00EB09B7"/>
    <w:rsid w:val="00EB3FB7"/>
    <w:rsid w:val="00EE7D7C"/>
    <w:rsid w:val="00EF09CB"/>
    <w:rsid w:val="00EF3051"/>
    <w:rsid w:val="00F25D98"/>
    <w:rsid w:val="00F300FB"/>
    <w:rsid w:val="00F33A28"/>
    <w:rsid w:val="00F379BC"/>
    <w:rsid w:val="00F4351C"/>
    <w:rsid w:val="00F66D92"/>
    <w:rsid w:val="00F86FB2"/>
    <w:rsid w:val="00F967BF"/>
    <w:rsid w:val="00FB6386"/>
    <w:rsid w:val="00FC238F"/>
    <w:rsid w:val="00FF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B11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B11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66D9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442C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42C1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9126B9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9126B9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453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4531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4693241456EC4DB7D7EF97AA761A41" ma:contentTypeVersion="12" ma:contentTypeDescription="Create a new document." ma:contentTypeScope="" ma:versionID="4aea5446b4e074e8d35803d412fe4e11">
  <xsd:schema xmlns:xsd="http://www.w3.org/2001/XMLSchema" xmlns:xs="http://www.w3.org/2001/XMLSchema" xmlns:p="http://schemas.microsoft.com/office/2006/metadata/properties" xmlns:ns2="813fb8d1-e6d1-4b4e-8896-f8be02a65ba5" xmlns:ns3="http://schemas.microsoft.com/sharepoint/v4" xmlns:ns4="d6c343b6-41bc-4e09-b239-b78324415623" targetNamespace="http://schemas.microsoft.com/office/2006/metadata/properties" ma:root="true" ma:fieldsID="00fdb85049fe472c252226eaa93c1a04" ns2:_="" ns3:_="" ns4:_="">
    <xsd:import namespace="813fb8d1-e6d1-4b4e-8896-f8be02a65ba5"/>
    <xsd:import namespace="http://schemas.microsoft.com/sharepoint/v4"/>
    <xsd:import namespace="d6c343b6-41bc-4e09-b239-b7832441562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PB_Author" minOccurs="0"/>
                <xsd:element ref="ns2:HPB_Label" minOccurs="0"/>
                <xsd:element ref="ns2:HPB_Status" minOccurs="0"/>
                <xsd:element ref="ns2:HPB_Owner" minOccurs="0"/>
                <xsd:element ref="ns2:HPB_Download_URL" minOccurs="0"/>
                <xsd:element ref="ns2:HPB_Open_URL" minOccurs="0"/>
                <xsd:element ref="ns2:HPB_Node_Id" minOccurs="0"/>
                <xsd:element ref="ns2:HPB_Expiration_Date" minOccurs="0"/>
                <xsd:element ref="ns2:HPB_Publication_Date" minOccurs="0"/>
                <xsd:element ref="ns3:IconOverlay" minOccurs="0"/>
                <xsd:element ref="ns4:Sort_x0020_Order" minOccurs="0"/>
                <xsd:element ref="ns4:Display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fb8d1-e6d1-4b4e-8896-f8be02a65ba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PB_Author" ma:index="11" nillable="true" ma:displayName="HPB_Author" ma:description="HPB_Author" ma:list="UserInfo" ma:SharePointGroup="0" ma:internalName="HPB_Auth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PB_Label" ma:index="12" nillable="true" ma:displayName="HPB_Label" ma:default="HP_CONFIDENTIAL" ma:description="Security Label" ma:format="Dropdown" ma:internalName="HPB_Label">
      <xsd:simpleType>
        <xsd:restriction base="dms:Choice">
          <xsd:enumeration value="HP_CONFIDENTIAL"/>
          <xsd:enumeration value="HP_RESTRICTED"/>
        </xsd:restriction>
      </xsd:simpleType>
    </xsd:element>
    <xsd:element name="HPB_Status" ma:index="13" nillable="true" ma:displayName="HPB_Status" ma:internalName="HPB_Status">
      <xsd:simpleType>
        <xsd:restriction base="dms:Text">
          <xsd:maxLength value="255"/>
        </xsd:restriction>
      </xsd:simpleType>
    </xsd:element>
    <xsd:element name="HPB_Owner" ma:index="14" nillable="true" ma:displayName="HPB_Owner" ma:list="UserInfo" ma:SharePointGroup="0" ma:internalName="HPB_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PB_Download_URL" ma:index="15" nillable="true" ma:displayName="HPB_Download_URL" ma:description="Download URL" ma:internalName="HPB_Download_URL">
      <xsd:simpleType>
        <xsd:restriction base="dms:Text">
          <xsd:maxLength value="255"/>
        </xsd:restriction>
      </xsd:simpleType>
    </xsd:element>
    <xsd:element name="HPB_Open_URL" ma:index="16" nillable="true" ma:displayName="HPB_Open_URL" ma:description="Open URL" ma:internalName="HPB_Open_URL">
      <xsd:simpleType>
        <xsd:restriction base="dms:Text">
          <xsd:maxLength value="255"/>
        </xsd:restriction>
      </xsd:simpleType>
    </xsd:element>
    <xsd:element name="HPB_Node_Id" ma:index="17" nillable="true" ma:displayName="HPB_Node_Id" ma:decimals="0" ma:description="HPB_Node_Id" ma:internalName="HPB_Node_Id">
      <xsd:simpleType>
        <xsd:restriction base="dms:Number"/>
      </xsd:simpleType>
    </xsd:element>
    <xsd:element name="HPB_Expiration_Date" ma:index="18" nillable="true" ma:displayName="HPB_Expiration_Date" ma:format="DateOnly" ma:internalName="HPB_Expiration_Date">
      <xsd:simpleType>
        <xsd:restriction base="dms:DateTime"/>
      </xsd:simpleType>
    </xsd:element>
    <xsd:element name="HPB_Publication_Date" ma:index="19" nillable="true" ma:displayName="HPB_Publication_Date" ma:format="DateOnly" ma:internalName="HPB_Publication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343b6-41bc-4e09-b239-b78324415623" elementFormDefault="qualified">
    <xsd:import namespace="http://schemas.microsoft.com/office/2006/documentManagement/types"/>
    <xsd:import namespace="http://schemas.microsoft.com/office/infopath/2007/PartnerControls"/>
    <xsd:element name="Sort_x0020_Order" ma:index="21" nillable="true" ma:displayName="Old Sort Order used by support" ma:decimals="0" ma:description="used to arrange display order in views" ma:internalName="Sort_x0020_Order" ma:percentage="FALSE">
      <xsd:simpleType>
        <xsd:restriction base="dms:Number"/>
      </xsd:simpleType>
    </xsd:element>
    <xsd:element name="Display_x0020_Order" ma:index="22" nillable="true" ma:displayName="Display Order" ma:description="Value that can be used to manipulate order items appear in a view" ma:internalName="Display_x0020_Order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PB_Author xmlns="813fb8d1-e6d1-4b4e-8896-f8be02a65ba5">
      <UserInfo>
        <DisplayName/>
        <AccountId xsi:nil="true"/>
        <AccountType/>
      </UserInfo>
    </HPB_Author>
    <Display_x0020_Order xmlns="d6c343b6-41bc-4e09-b239-b78324415623" xsi:nil="true"/>
    <HPB_Publication_Date xmlns="813fb8d1-e6d1-4b4e-8896-f8be02a65ba5" xsi:nil="true"/>
    <HPB_Node_Id xmlns="813fb8d1-e6d1-4b4e-8896-f8be02a65ba5" xsi:nil="true"/>
    <_dlc_DocId xmlns="813fb8d1-e6d1-4b4e-8896-f8be02a65ba5">XVC3UYKCS7JS-7-271727</_dlc_DocId>
    <HPB_Status xmlns="813fb8d1-e6d1-4b4e-8896-f8be02a65ba5" xsi:nil="true"/>
    <HPB_Download_URL xmlns="813fb8d1-e6d1-4b4e-8896-f8be02a65ba5" xsi:nil="true"/>
    <Sort_x0020_Order xmlns="d6c343b6-41bc-4e09-b239-b78324415623" xsi:nil="true"/>
    <HPB_Label xmlns="813fb8d1-e6d1-4b4e-8896-f8be02a65ba5">HP_CONFIDENTIAL</HPB_Label>
    <HPB_Expiration_Date xmlns="813fb8d1-e6d1-4b4e-8896-f8be02a65ba5" xsi:nil="true"/>
    <IconOverlay xmlns="http://schemas.microsoft.com/sharepoint/v4" xsi:nil="true"/>
    <_dlc_DocIdUrl xmlns="813fb8d1-e6d1-4b4e-8896-f8be02a65ba5">
      <Url>https://globalvault-hpe.itcs.hpecorp.net/TSG_software/_layouts/15/DocIdRedir.aspx?ID=XVC3UYKCS7JS-7-271727</Url>
      <Description>XVC3UYKCS7JS-7-271727</Description>
    </_dlc_DocIdUrl>
    <HPB_Owner xmlns="813fb8d1-e6d1-4b4e-8896-f8be02a65ba5">
      <UserInfo>
        <DisplayName/>
        <AccountId xsi:nil="true"/>
        <AccountType/>
      </UserInfo>
    </HPB_Owner>
    <HPB_Open_URL xmlns="813fb8d1-e6d1-4b4e-8896-f8be02a65ba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2D75B-8BE9-4ED6-80FC-C67E6A78D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3fb8d1-e6d1-4b4e-8896-f8be02a65ba5"/>
    <ds:schemaRef ds:uri="http://schemas.microsoft.com/sharepoint/v4"/>
    <ds:schemaRef ds:uri="d6c343b6-41bc-4e09-b239-b78324415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6D880D-B5C6-4FAB-92F6-96A54442433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822F0D-BAF8-4995-A602-95AB6CBE37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1AB5C2-1EC3-4752-A408-2998D13E05D9}">
  <ds:schemaRefs>
    <ds:schemaRef ds:uri="http://schemas.microsoft.com/office/2006/metadata/properties"/>
    <ds:schemaRef ds:uri="http://schemas.microsoft.com/office/infopath/2007/PartnerControls"/>
    <ds:schemaRef ds:uri="813fb8d1-e6d1-4b4e-8896-f8be02a65ba5"/>
    <ds:schemaRef ds:uri="d6c343b6-41bc-4e09-b239-b7832441562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2A87DBC-CACE-4A3F-937C-6C8031277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1557</Words>
  <Characters>8879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Askerup-reno</cp:lastModifiedBy>
  <cp:revision>3</cp:revision>
  <cp:lastPrinted>1900-01-01T05:00:00Z</cp:lastPrinted>
  <dcterms:created xsi:type="dcterms:W3CDTF">2019-05-03T03:27:00Z</dcterms:created>
  <dcterms:modified xsi:type="dcterms:W3CDTF">2019-05-03T03:43:00Z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0x010100644693241456EC4DB7D7EF97AA761A41</vt:lpwstr>
  </property>
  <property fmtid="{D5CDD505-2E9C-101B-9397-08002B2CF9AE}" pid="22" name="_dlc_DocIdItemGuid">
    <vt:lpwstr>25880a2e-ffbc-4cb1-a1da-c8c1ba06c88c</vt:lpwstr>
  </property>
</Properties>
</file>